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8FAD27" w14:textId="29856CD2" w:rsidR="00A87B1C" w:rsidRDefault="00A87B1C" w:rsidP="00A87B1C">
      <w:pPr>
        <w:pStyle w:val="CRCoverPage"/>
        <w:tabs>
          <w:tab w:val="right" w:pos="9639"/>
        </w:tabs>
        <w:spacing w:after="0"/>
        <w:rPr>
          <w:rFonts w:cs="Arial"/>
          <w:b/>
          <w:sz w:val="24"/>
          <w:szCs w:val="24"/>
        </w:rPr>
      </w:pPr>
      <w:bookmarkStart w:id="0" w:name="_Hlk18309590"/>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#92bis</w:t>
      </w:r>
      <w:r>
        <w:rPr>
          <w:rFonts w:cs="Arial"/>
          <w:b/>
          <w:sz w:val="24"/>
          <w:szCs w:val="24"/>
        </w:rPr>
        <w:tab/>
      </w:r>
      <w:r w:rsidR="00D7656B" w:rsidRPr="00D7656B">
        <w:rPr>
          <w:rFonts w:cs="Arial"/>
          <w:b/>
          <w:sz w:val="24"/>
          <w:szCs w:val="24"/>
        </w:rPr>
        <w:t>R4-1912260</w:t>
      </w:r>
    </w:p>
    <w:p w14:paraId="6E5C600C" w14:textId="6344A7D6" w:rsidR="00806198" w:rsidRPr="0012251E" w:rsidRDefault="00A87B1C" w:rsidP="00065C3D">
      <w:pPr>
        <w:pStyle w:val="CRCoverPage"/>
        <w:tabs>
          <w:tab w:val="right" w:pos="9639"/>
        </w:tabs>
        <w:spacing w:after="100" w:afterAutospacing="1"/>
        <w:rPr>
          <w:rFonts w:cs="Arial"/>
          <w:b/>
          <w:sz w:val="24"/>
          <w:szCs w:val="24"/>
        </w:rPr>
      </w:pPr>
      <w:r>
        <w:rPr>
          <w:rFonts w:cs="Arial"/>
          <w:b/>
          <w:sz w:val="24"/>
          <w:szCs w:val="24"/>
        </w:rPr>
        <w:t>Chongqing, China, 14 October – 18 October 2019</w:t>
      </w:r>
      <w:bookmarkStart w:id="7" w:name="_GoBack"/>
      <w:bookmarkEnd w:id="0"/>
      <w:bookmarkEnd w:id="1"/>
      <w:bookmarkEnd w:id="7"/>
    </w:p>
    <w:p w14:paraId="68DDA97D" w14:textId="531EF2D5"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A81A7D">
        <w:rPr>
          <w:rFonts w:ascii="Arial" w:eastAsia="SimSun" w:hAnsi="Arial" w:cs="Arial"/>
          <w:color w:val="000000"/>
          <w:sz w:val="22"/>
          <w:lang w:eastAsia="zh-CN"/>
        </w:rPr>
        <w:t>, Swisscom</w:t>
      </w:r>
    </w:p>
    <w:p w14:paraId="1ABC0770" w14:textId="662F08E3"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2C6A5D" w:rsidRPr="002C6A5D">
        <w:rPr>
          <w:rFonts w:ascii="Arial" w:hAnsi="Arial" w:cs="Arial"/>
          <w:color w:val="000000"/>
          <w:sz w:val="22"/>
          <w:lang w:eastAsia="ja-JP"/>
        </w:rPr>
        <w:t>38.716-0</w:t>
      </w:r>
      <w:r w:rsidR="00490FA6">
        <w:rPr>
          <w:rFonts w:ascii="Arial" w:hAnsi="Arial" w:cs="Arial"/>
          <w:color w:val="000000"/>
          <w:sz w:val="22"/>
          <w:lang w:eastAsia="ja-JP"/>
        </w:rPr>
        <w:t>4</w:t>
      </w:r>
      <w:r w:rsidR="002C6A5D" w:rsidRPr="002C6A5D">
        <w:rPr>
          <w:rFonts w:ascii="Arial" w:hAnsi="Arial" w:cs="Arial"/>
          <w:color w:val="000000"/>
          <w:sz w:val="22"/>
          <w:lang w:eastAsia="ja-JP"/>
        </w:rPr>
        <w:t>-01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BE0A85">
        <w:rPr>
          <w:rFonts w:ascii="Arial" w:eastAsia="SimSun" w:hAnsi="Arial" w:cs="Arial"/>
          <w:color w:val="000000"/>
          <w:sz w:val="22"/>
          <w:lang w:eastAsia="zh-CN"/>
        </w:rPr>
        <w:t>CA_</w:t>
      </w:r>
      <w:r w:rsidR="00A87B1C">
        <w:rPr>
          <w:rFonts w:ascii="Arial" w:eastAsia="SimSun" w:hAnsi="Arial" w:cs="Arial"/>
          <w:color w:val="000000"/>
          <w:sz w:val="22"/>
          <w:lang w:eastAsia="zh-CN"/>
        </w:rPr>
        <w:t>n1-</w:t>
      </w:r>
      <w:r w:rsidR="00490FA6">
        <w:rPr>
          <w:rFonts w:ascii="Arial" w:eastAsia="SimSun" w:hAnsi="Arial" w:cs="Arial"/>
          <w:color w:val="000000"/>
          <w:sz w:val="22"/>
          <w:lang w:eastAsia="zh-CN"/>
        </w:rPr>
        <w:t>n3-</w:t>
      </w:r>
      <w:r w:rsidR="00C148EB">
        <w:rPr>
          <w:rFonts w:ascii="Arial" w:eastAsia="SimSun" w:hAnsi="Arial" w:cs="Arial"/>
          <w:color w:val="000000"/>
          <w:sz w:val="22"/>
          <w:lang w:eastAsia="zh-CN"/>
        </w:rPr>
        <w:t>n8</w:t>
      </w:r>
      <w:r w:rsidR="002C6A5D">
        <w:rPr>
          <w:rFonts w:ascii="Arial" w:eastAsia="SimSun" w:hAnsi="Arial" w:cs="Arial"/>
          <w:color w:val="000000"/>
          <w:sz w:val="22"/>
          <w:lang w:eastAsia="zh-CN"/>
        </w:rPr>
        <w:t>-n</w:t>
      </w:r>
      <w:r w:rsidR="00F97134">
        <w:rPr>
          <w:rFonts w:ascii="Arial" w:eastAsia="SimSun" w:hAnsi="Arial" w:cs="Arial"/>
          <w:color w:val="000000"/>
          <w:sz w:val="22"/>
          <w:lang w:eastAsia="zh-CN"/>
        </w:rPr>
        <w:t>7</w:t>
      </w:r>
      <w:r w:rsidR="002C6A5D">
        <w:rPr>
          <w:rFonts w:ascii="Arial" w:eastAsia="SimSun" w:hAnsi="Arial" w:cs="Arial"/>
          <w:color w:val="000000"/>
          <w:sz w:val="22"/>
          <w:lang w:eastAsia="zh-CN"/>
        </w:rPr>
        <w:t>8</w:t>
      </w:r>
    </w:p>
    <w:p w14:paraId="3A762429" w14:textId="6182AC76"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F7176B">
        <w:rPr>
          <w:rFonts w:ascii="Arial" w:hAnsi="Arial" w:cs="Arial"/>
          <w:color w:val="000000"/>
          <w:sz w:val="22"/>
          <w:lang w:eastAsia="ja-JP"/>
        </w:rPr>
        <w:t>11</w:t>
      </w:r>
      <w:r w:rsidR="001E365F">
        <w:rPr>
          <w:rFonts w:ascii="Arial" w:hAnsi="Arial" w:cs="Arial"/>
          <w:color w:val="000000"/>
          <w:sz w:val="22"/>
          <w:lang w:eastAsia="ja-JP"/>
        </w:rPr>
        <w:t>.</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0E2015DE"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2C6A5D" w:rsidRPr="002C6A5D">
        <w:t>38.716-0</w:t>
      </w:r>
      <w:r w:rsidR="00490FA6">
        <w:t>4</w:t>
      </w:r>
      <w:r w:rsidR="002C6A5D" w:rsidRPr="002C6A5D">
        <w:t>-01</w:t>
      </w:r>
      <w:r w:rsidR="00F97134">
        <w:t xml:space="preserve"> </w:t>
      </w:r>
      <w:r w:rsidRPr="003D3A8B">
        <w:t xml:space="preserve">to </w:t>
      </w:r>
      <w:r w:rsidR="00490FA6">
        <w:t xml:space="preserve">include </w:t>
      </w:r>
      <w:r w:rsidR="00BE0A85">
        <w:t>CA_</w:t>
      </w:r>
      <w:r w:rsidR="00A87B1C">
        <w:t>n1-</w:t>
      </w:r>
      <w:r w:rsidR="00C148EB">
        <w:t>n</w:t>
      </w:r>
      <w:r w:rsidR="00490FA6">
        <w:t>3-n</w:t>
      </w:r>
      <w:r w:rsidR="00C148EB">
        <w:t>8</w:t>
      </w:r>
      <w:r w:rsidR="002C6A5D">
        <w:t>-n</w:t>
      </w:r>
      <w:r w:rsidR="00F97134">
        <w:t>7</w:t>
      </w:r>
      <w:r w:rsidR="002C6A5D">
        <w:t>8</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0E2CCAB" w14:textId="22773189" w:rsidR="00C148EB" w:rsidRDefault="00490FA6" w:rsidP="00C148EB">
      <w:pPr>
        <w:pStyle w:val="Heading2"/>
        <w:tabs>
          <w:tab w:val="left" w:pos="420"/>
        </w:tabs>
        <w:spacing w:after="240"/>
        <w:ind w:left="0" w:firstLine="0"/>
        <w:rPr>
          <w:ins w:id="13" w:author="Per Lindell" w:date="2019-09-26T10:42:00Z"/>
          <w:rFonts w:ascii="Calibri" w:hAnsi="Calibri"/>
          <w:color w:val="000000"/>
          <w:sz w:val="22"/>
          <w:szCs w:val="22"/>
          <w:lang w:eastAsia="zh-CN"/>
        </w:rPr>
      </w:pPr>
      <w:bookmarkStart w:id="14" w:name="_Toc9441588"/>
      <w:ins w:id="15" w:author="Per Lindell" w:date="2019-10-02T15:38:00Z">
        <w:r>
          <w:rPr>
            <w:color w:val="000000"/>
          </w:rPr>
          <w:t>5.x</w:t>
        </w:r>
      </w:ins>
      <w:ins w:id="16" w:author="Per Lindell" w:date="2019-09-26T10:42:00Z">
        <w:r w:rsidR="00C148EB">
          <w:rPr>
            <w:rFonts w:ascii="Calibri" w:hAnsi="Calibri"/>
            <w:color w:val="000000"/>
            <w:sz w:val="22"/>
            <w:szCs w:val="22"/>
            <w:lang w:eastAsia="sv-SE"/>
          </w:rPr>
          <w:tab/>
        </w:r>
        <w:r w:rsidR="00C148EB">
          <w:rPr>
            <w:color w:val="000000"/>
          </w:rPr>
          <w:t>CA_</w:t>
        </w:r>
        <w:r w:rsidR="00C148EB">
          <w:rPr>
            <w:color w:val="000000"/>
            <w:lang w:eastAsia="zh-CN"/>
          </w:rPr>
          <w:t>n</w:t>
        </w:r>
        <w:r w:rsidR="00C148EB">
          <w:rPr>
            <w:rFonts w:hint="eastAsia"/>
            <w:color w:val="000000"/>
            <w:lang w:eastAsia="zh-CN"/>
          </w:rPr>
          <w:t>1</w:t>
        </w:r>
        <w:r w:rsidR="00C148EB">
          <w:rPr>
            <w:color w:val="000000"/>
            <w:lang w:eastAsia="zh-CN"/>
          </w:rPr>
          <w:t>A</w:t>
        </w:r>
      </w:ins>
      <w:ins w:id="17" w:author="Per Lindell" w:date="2019-10-02T15:40:00Z">
        <w:r>
          <w:rPr>
            <w:color w:val="000000"/>
            <w:lang w:eastAsia="zh-CN"/>
          </w:rPr>
          <w:t>-n3A</w:t>
        </w:r>
      </w:ins>
      <w:ins w:id="18" w:author="Per Lindell" w:date="2019-09-26T10:42:00Z">
        <w:r w:rsidR="00C148EB">
          <w:rPr>
            <w:color w:val="000000"/>
            <w:lang w:eastAsia="zh-CN"/>
          </w:rPr>
          <w:t>-n8A-n7</w:t>
        </w:r>
        <w:r w:rsidR="00C148EB">
          <w:rPr>
            <w:rFonts w:hint="eastAsia"/>
            <w:color w:val="000000"/>
            <w:lang w:eastAsia="zh-CN"/>
          </w:rPr>
          <w:t>8</w:t>
        </w:r>
        <w:r w:rsidR="00C148EB">
          <w:rPr>
            <w:color w:val="000000"/>
            <w:lang w:eastAsia="zh-CN"/>
          </w:rPr>
          <w:t>A</w:t>
        </w:r>
      </w:ins>
    </w:p>
    <w:p w14:paraId="67D26BD9" w14:textId="49EC40A9" w:rsidR="00C148EB" w:rsidRDefault="00490FA6" w:rsidP="00C148EB">
      <w:pPr>
        <w:tabs>
          <w:tab w:val="num" w:pos="680"/>
        </w:tabs>
        <w:spacing w:before="100" w:beforeAutospacing="1" w:afterLines="100" w:after="240"/>
        <w:outlineLvl w:val="2"/>
        <w:rPr>
          <w:ins w:id="19" w:author="Per Lindell" w:date="2019-09-26T10:42:00Z"/>
          <w:rFonts w:ascii="Arial" w:hAnsi="Arial"/>
          <w:color w:val="000000"/>
          <w:sz w:val="28"/>
          <w:lang w:val="en-US" w:eastAsia="zh-CN"/>
        </w:rPr>
      </w:pPr>
      <w:ins w:id="20" w:author="Per Lindell" w:date="2019-10-02T15:38:00Z">
        <w:r>
          <w:rPr>
            <w:rFonts w:ascii="Arial" w:hAnsi="Arial"/>
            <w:color w:val="000000"/>
            <w:sz w:val="28"/>
            <w:lang w:val="en-US" w:eastAsia="zh-CN"/>
          </w:rPr>
          <w:t>5.x</w:t>
        </w:r>
      </w:ins>
      <w:ins w:id="21" w:author="Per Lindell" w:date="2019-09-26T10:42:00Z">
        <w:r w:rsidR="00C148EB">
          <w:rPr>
            <w:rFonts w:ascii="Arial" w:hAnsi="Arial"/>
            <w:color w:val="000000"/>
            <w:sz w:val="28"/>
            <w:lang w:val="en-US" w:eastAsia="zh-CN"/>
          </w:rPr>
          <w:t>.1</w:t>
        </w:r>
        <w:r w:rsidR="00C148EB">
          <w:rPr>
            <w:rFonts w:ascii="Calibri" w:hAnsi="Calibri"/>
            <w:color w:val="000000"/>
            <w:sz w:val="22"/>
            <w:szCs w:val="22"/>
            <w:lang w:val="en-US" w:eastAsia="sv-SE"/>
          </w:rPr>
          <w:tab/>
        </w:r>
      </w:ins>
      <w:ins w:id="22" w:author="Per Lindell" w:date="2019-10-02T15:39:00Z">
        <w:r w:rsidRPr="00490FA6">
          <w:rPr>
            <w:rFonts w:ascii="Arial" w:hAnsi="Arial"/>
            <w:color w:val="000000"/>
            <w:sz w:val="28"/>
            <w:lang w:val="en-US" w:eastAsia="zh-CN"/>
          </w:rPr>
          <w:t>Channel bandwidths per o</w:t>
        </w:r>
      </w:ins>
      <w:ins w:id="23" w:author="Per Lindell" w:date="2019-09-26T10:42:00Z">
        <w:r w:rsidR="00C148EB">
          <w:rPr>
            <w:rFonts w:ascii="Arial" w:hAnsi="Arial"/>
            <w:color w:val="000000"/>
            <w:sz w:val="28"/>
            <w:lang w:val="en-US" w:eastAsia="zh-CN"/>
          </w:rPr>
          <w:t>perating bands for CA</w:t>
        </w:r>
      </w:ins>
    </w:p>
    <w:p w14:paraId="37D1652C" w14:textId="2A1C9C81" w:rsidR="00C148EB" w:rsidRDefault="00C148EB" w:rsidP="00C148EB">
      <w:pPr>
        <w:pStyle w:val="TH"/>
        <w:rPr>
          <w:ins w:id="24" w:author="Per Lindell" w:date="2019-09-26T10:42:00Z"/>
          <w:color w:val="000000"/>
          <w:lang w:eastAsia="zh-CN"/>
        </w:rPr>
      </w:pPr>
      <w:ins w:id="25" w:author="Per Lindell" w:date="2019-09-26T10:42:00Z">
        <w:r>
          <w:rPr>
            <w:color w:val="000000"/>
          </w:rPr>
          <w:t xml:space="preserve">Table </w:t>
        </w:r>
      </w:ins>
      <w:ins w:id="26" w:author="Per Lindell" w:date="2019-10-02T15:38:00Z">
        <w:r w:rsidR="00490FA6">
          <w:rPr>
            <w:color w:val="000000"/>
          </w:rPr>
          <w:t>5.x</w:t>
        </w:r>
      </w:ins>
      <w:ins w:id="27"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656"/>
        <w:gridCol w:w="527"/>
        <w:gridCol w:w="527"/>
        <w:gridCol w:w="527"/>
        <w:gridCol w:w="527"/>
        <w:gridCol w:w="527"/>
        <w:gridCol w:w="527"/>
        <w:gridCol w:w="527"/>
        <w:gridCol w:w="527"/>
        <w:gridCol w:w="527"/>
        <w:gridCol w:w="527"/>
        <w:gridCol w:w="593"/>
        <w:gridCol w:w="527"/>
        <w:gridCol w:w="1287"/>
        <w:tblGridChange w:id="28">
          <w:tblGrid>
            <w:gridCol w:w="1396"/>
            <w:gridCol w:w="786"/>
            <w:gridCol w:w="666"/>
            <w:gridCol w:w="656"/>
            <w:gridCol w:w="475"/>
            <w:gridCol w:w="52"/>
            <w:gridCol w:w="423"/>
            <w:gridCol w:w="104"/>
            <w:gridCol w:w="371"/>
            <w:gridCol w:w="156"/>
            <w:gridCol w:w="319"/>
            <w:gridCol w:w="208"/>
            <w:gridCol w:w="267"/>
            <w:gridCol w:w="150"/>
            <w:gridCol w:w="110"/>
            <w:gridCol w:w="215"/>
            <w:gridCol w:w="92"/>
            <w:gridCol w:w="220"/>
            <w:gridCol w:w="163"/>
            <w:gridCol w:w="144"/>
            <w:gridCol w:w="220"/>
            <w:gridCol w:w="111"/>
            <w:gridCol w:w="196"/>
            <w:gridCol w:w="220"/>
            <w:gridCol w:w="59"/>
            <w:gridCol w:w="248"/>
            <w:gridCol w:w="220"/>
            <w:gridCol w:w="7"/>
            <w:gridCol w:w="300"/>
            <w:gridCol w:w="220"/>
            <w:gridCol w:w="11"/>
            <w:gridCol w:w="362"/>
            <w:gridCol w:w="155"/>
            <w:gridCol w:w="65"/>
            <w:gridCol w:w="307"/>
            <w:gridCol w:w="220"/>
            <w:gridCol w:w="695"/>
            <w:gridCol w:w="372"/>
            <w:gridCol w:w="220"/>
          </w:tblGrid>
        </w:tblGridChange>
      </w:tblGrid>
      <w:tr w:rsidR="00C148EB" w14:paraId="6F45C523" w14:textId="77777777" w:rsidTr="0021482C">
        <w:trPr>
          <w:trHeight w:val="586"/>
          <w:jc w:val="center"/>
          <w:ins w:id="29" w:author="Per Lindell" w:date="2019-09-26T10:42:00Z"/>
        </w:trPr>
        <w:tc>
          <w:tcPr>
            <w:tcW w:w="0" w:type="auto"/>
            <w:tcBorders>
              <w:top w:val="single" w:sz="4" w:space="0" w:color="auto"/>
              <w:left w:val="single" w:sz="4" w:space="0" w:color="auto"/>
              <w:bottom w:val="single" w:sz="4" w:space="0" w:color="auto"/>
              <w:right w:val="single" w:sz="4" w:space="0" w:color="auto"/>
            </w:tcBorders>
            <w:vAlign w:val="center"/>
            <w:hideMark/>
          </w:tcPr>
          <w:p w14:paraId="772311D0" w14:textId="77777777" w:rsidR="00C148EB" w:rsidRDefault="00C148EB" w:rsidP="00935785">
            <w:pPr>
              <w:keepNext/>
              <w:keepLines/>
              <w:spacing w:after="0"/>
              <w:jc w:val="center"/>
              <w:rPr>
                <w:ins w:id="30" w:author="Per Lindell" w:date="2019-09-26T10:42:00Z"/>
                <w:rFonts w:ascii="Arial" w:hAnsi="Arial"/>
                <w:b/>
                <w:sz w:val="18"/>
              </w:rPr>
            </w:pPr>
            <w:ins w:id="31" w:author="Per Lindell" w:date="2019-09-26T10:42:00Z">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ins>
          </w:p>
        </w:tc>
        <w:tc>
          <w:tcPr>
            <w:tcW w:w="786" w:type="dxa"/>
            <w:tcBorders>
              <w:top w:val="single" w:sz="4" w:space="0" w:color="auto"/>
              <w:left w:val="single" w:sz="4" w:space="0" w:color="auto"/>
              <w:bottom w:val="single" w:sz="4" w:space="0" w:color="auto"/>
              <w:right w:val="single" w:sz="4" w:space="0" w:color="auto"/>
            </w:tcBorders>
            <w:vAlign w:val="center"/>
            <w:hideMark/>
          </w:tcPr>
          <w:p w14:paraId="176F47AF" w14:textId="77777777" w:rsidR="00C148EB" w:rsidRDefault="00C148EB" w:rsidP="00935785">
            <w:pPr>
              <w:keepNext/>
              <w:keepLines/>
              <w:spacing w:after="0"/>
              <w:jc w:val="center"/>
              <w:rPr>
                <w:ins w:id="32" w:author="Per Lindell" w:date="2019-09-26T10:42:00Z"/>
                <w:rFonts w:ascii="Arial" w:hAnsi="Arial"/>
                <w:b/>
                <w:sz w:val="18"/>
                <w:lang w:val="en-US" w:eastAsia="zh-CN"/>
              </w:rPr>
            </w:pPr>
            <w:ins w:id="33" w:author="Per Lindell" w:date="2019-09-26T10:42:00Z">
              <w:r>
                <w:rPr>
                  <w:rFonts w:ascii="Arial" w:hAnsi="Arial"/>
                  <w:b/>
                  <w:sz w:val="18"/>
                  <w:lang w:val="en-US" w:eastAsia="zh-CN"/>
                </w:rPr>
                <w:t>UL Config</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231DC670" w14:textId="77777777" w:rsidR="00C148EB" w:rsidRDefault="00C148EB" w:rsidP="00935785">
            <w:pPr>
              <w:keepNext/>
              <w:keepLines/>
              <w:spacing w:after="0"/>
              <w:jc w:val="center"/>
              <w:rPr>
                <w:ins w:id="34" w:author="Per Lindell" w:date="2019-09-26T10:42:00Z"/>
                <w:rFonts w:ascii="Arial" w:hAnsi="Arial"/>
                <w:b/>
                <w:sz w:val="18"/>
                <w:lang w:eastAsia="ja-JP"/>
              </w:rPr>
            </w:pPr>
            <w:ins w:id="35" w:author="Per Lindell" w:date="2019-09-26T10:42:00Z">
              <w:r>
                <w:rPr>
                  <w:rFonts w:ascii="Arial" w:hAnsi="Arial"/>
                  <w:b/>
                  <w:sz w:val="18"/>
                  <w:lang w:eastAsia="ja-JP"/>
                </w:rPr>
                <w:t>NR</w:t>
              </w:r>
              <w:r>
                <w:rPr>
                  <w:rFonts w:ascii="Arial" w:hAnsi="Arial"/>
                  <w:b/>
                  <w:sz w:val="18"/>
                </w:rPr>
                <w:t xml:space="preserve">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528390" w14:textId="77777777" w:rsidR="00C148EB" w:rsidRDefault="00C148EB" w:rsidP="00935785">
            <w:pPr>
              <w:keepNext/>
              <w:keepLines/>
              <w:spacing w:after="0"/>
              <w:jc w:val="center"/>
              <w:rPr>
                <w:ins w:id="36" w:author="Per Lindell" w:date="2019-09-26T10:42:00Z"/>
                <w:rFonts w:ascii="Arial" w:hAnsi="Arial"/>
                <w:b/>
                <w:sz w:val="18"/>
                <w:lang w:eastAsia="ja-JP"/>
              </w:rPr>
            </w:pPr>
            <w:ins w:id="37" w:author="Per Lindell" w:date="2019-09-26T10:42:00Z">
              <w:r>
                <w:rPr>
                  <w:rFonts w:ascii="Arial" w:hAnsi="Arial"/>
                  <w:b/>
                  <w:sz w:val="18"/>
                  <w:lang w:val="en-US" w:eastAsia="zh-CN"/>
                </w:rPr>
                <w:t xml:space="preserve">SCS </w:t>
              </w:r>
              <w:r>
                <w:rPr>
                  <w:rFonts w:ascii="Arial" w:hAnsi="Arial"/>
                  <w:b/>
                  <w:sz w:val="18"/>
                  <w:lang w:eastAsia="ja-JP"/>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8E1317" w14:textId="77777777" w:rsidR="00C148EB" w:rsidRDefault="00C148EB" w:rsidP="00935785">
            <w:pPr>
              <w:keepNext/>
              <w:keepLines/>
              <w:spacing w:after="0"/>
              <w:jc w:val="center"/>
              <w:rPr>
                <w:ins w:id="38" w:author="Per Lindell" w:date="2019-09-26T10:42:00Z"/>
                <w:rFonts w:ascii="Arial" w:hAnsi="Arial"/>
                <w:b/>
                <w:sz w:val="18"/>
                <w:lang w:val="en-US" w:eastAsia="zh-CN"/>
              </w:rPr>
            </w:pPr>
            <w:ins w:id="39" w:author="Per Lindell" w:date="2019-09-26T10:42:00Z">
              <w:r>
                <w:rPr>
                  <w:rFonts w:ascii="Arial" w:hAnsi="Arial"/>
                  <w:b/>
                  <w:sz w:val="18"/>
                  <w:lang w:eastAsia="ja-JP"/>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7F22CA" w14:textId="77777777" w:rsidR="00C148EB" w:rsidRDefault="00C148EB" w:rsidP="00935785">
            <w:pPr>
              <w:keepNext/>
              <w:keepLines/>
              <w:spacing w:after="0"/>
              <w:jc w:val="center"/>
              <w:rPr>
                <w:ins w:id="40" w:author="Per Lindell" w:date="2019-09-26T10:42:00Z"/>
                <w:rFonts w:ascii="Arial" w:hAnsi="Arial"/>
                <w:b/>
                <w:sz w:val="18"/>
                <w:lang w:val="en-US" w:eastAsia="zh-CN"/>
              </w:rPr>
            </w:pPr>
            <w:ins w:id="41" w:author="Per Lindell" w:date="2019-09-26T10:42:00Z">
              <w:r>
                <w:rPr>
                  <w:rFonts w:ascii="Arial" w:hAnsi="Arial"/>
                  <w:b/>
                  <w:sz w:val="18"/>
                  <w:lang w:val="en-US"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665328" w14:textId="77777777" w:rsidR="00C148EB" w:rsidRDefault="00C148EB" w:rsidP="00935785">
            <w:pPr>
              <w:keepNext/>
              <w:keepLines/>
              <w:spacing w:after="0"/>
              <w:jc w:val="center"/>
              <w:rPr>
                <w:ins w:id="42" w:author="Per Lindell" w:date="2019-09-26T10:42:00Z"/>
                <w:rFonts w:ascii="Arial" w:hAnsi="Arial"/>
                <w:b/>
                <w:sz w:val="18"/>
                <w:lang w:val="en-US" w:eastAsia="zh-CN"/>
              </w:rPr>
            </w:pPr>
            <w:ins w:id="43" w:author="Per Lindell" w:date="2019-09-26T10:42:00Z">
              <w:r>
                <w:rPr>
                  <w:rFonts w:ascii="Arial" w:hAnsi="Arial"/>
                  <w:b/>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911313" w14:textId="77777777" w:rsidR="00C148EB" w:rsidRDefault="00C148EB" w:rsidP="00935785">
            <w:pPr>
              <w:keepNext/>
              <w:keepLines/>
              <w:spacing w:after="0"/>
              <w:jc w:val="center"/>
              <w:rPr>
                <w:ins w:id="44" w:author="Per Lindell" w:date="2019-09-26T10:42:00Z"/>
                <w:rFonts w:ascii="Arial" w:hAnsi="Arial"/>
                <w:b/>
                <w:sz w:val="18"/>
                <w:lang w:val="en-US" w:eastAsia="zh-CN"/>
              </w:rPr>
            </w:pPr>
            <w:ins w:id="45" w:author="Per Lindell" w:date="2019-09-26T10:42:00Z">
              <w:r>
                <w:rPr>
                  <w:rFonts w:ascii="Arial" w:hAnsi="Arial"/>
                  <w:b/>
                  <w:sz w:val="18"/>
                  <w:lang w:val="en-US"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95AF53" w14:textId="77777777" w:rsidR="00C148EB" w:rsidRDefault="00C148EB" w:rsidP="00935785">
            <w:pPr>
              <w:keepNext/>
              <w:keepLines/>
              <w:spacing w:after="0"/>
              <w:jc w:val="center"/>
              <w:rPr>
                <w:ins w:id="46" w:author="Per Lindell" w:date="2019-09-26T10:42:00Z"/>
                <w:rFonts w:ascii="Arial" w:hAnsi="Arial"/>
                <w:b/>
                <w:sz w:val="18"/>
                <w:lang w:val="en-US" w:eastAsia="zh-CN"/>
              </w:rPr>
            </w:pPr>
            <w:ins w:id="47" w:author="Per Lindell" w:date="2019-09-26T10:42:00Z">
              <w:r>
                <w:rPr>
                  <w:rFonts w:ascii="Arial" w:hAnsi="Arial"/>
                  <w:b/>
                  <w:sz w:val="18"/>
                  <w:lang w:val="en-US"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73BA73" w14:textId="77777777" w:rsidR="00C148EB" w:rsidRDefault="00C148EB" w:rsidP="00935785">
            <w:pPr>
              <w:keepNext/>
              <w:keepLines/>
              <w:spacing w:after="0"/>
              <w:jc w:val="center"/>
              <w:rPr>
                <w:ins w:id="48" w:author="Per Lindell" w:date="2019-09-26T10:42:00Z"/>
                <w:rFonts w:ascii="Arial" w:hAnsi="Arial"/>
                <w:b/>
                <w:sz w:val="18"/>
                <w:lang w:val="en-US" w:eastAsia="zh-CN"/>
              </w:rPr>
            </w:pPr>
            <w:ins w:id="49" w:author="Per Lindell" w:date="2019-09-26T10:42:00Z">
              <w:r>
                <w:rPr>
                  <w:rFonts w:ascii="Arial" w:hAnsi="Arial"/>
                  <w:b/>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C4A990" w14:textId="77777777" w:rsidR="00C148EB" w:rsidRDefault="00C148EB" w:rsidP="00935785">
            <w:pPr>
              <w:keepNext/>
              <w:keepLines/>
              <w:spacing w:after="0"/>
              <w:jc w:val="center"/>
              <w:rPr>
                <w:ins w:id="50" w:author="Per Lindell" w:date="2019-09-26T10:42:00Z"/>
                <w:rFonts w:ascii="Arial" w:hAnsi="Arial"/>
                <w:b/>
                <w:sz w:val="18"/>
                <w:lang w:val="en-US" w:eastAsia="zh-CN"/>
              </w:rPr>
            </w:pPr>
            <w:ins w:id="51" w:author="Per Lindell" w:date="2019-09-26T10:42:00Z">
              <w:r>
                <w:rPr>
                  <w:rFonts w:ascii="Arial" w:hAnsi="Arial"/>
                  <w:b/>
                  <w:sz w:val="18"/>
                  <w:lang w:val="en-US" w:eastAsia="zh-CN"/>
                </w:rPr>
                <w:t>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A9E6B5" w14:textId="77777777" w:rsidR="00C148EB" w:rsidRDefault="00C148EB" w:rsidP="00935785">
            <w:pPr>
              <w:keepNext/>
              <w:keepLines/>
              <w:spacing w:after="0"/>
              <w:jc w:val="center"/>
              <w:rPr>
                <w:ins w:id="52" w:author="Per Lindell" w:date="2019-09-26T10:42:00Z"/>
                <w:rFonts w:ascii="Arial" w:hAnsi="Arial"/>
                <w:b/>
                <w:sz w:val="18"/>
                <w:lang w:val="en-US" w:eastAsia="zh-CN"/>
              </w:rPr>
            </w:pPr>
            <w:ins w:id="53" w:author="Per Lindell" w:date="2019-09-26T10:42:00Z">
              <w:r>
                <w:rPr>
                  <w:rFonts w:ascii="Arial" w:hAnsi="Arial"/>
                  <w:b/>
                  <w:sz w:val="18"/>
                  <w:lang w:val="en-US" w:eastAsia="zh-CN"/>
                </w:rPr>
                <w:t>50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048F17" w14:textId="77777777" w:rsidR="00C148EB" w:rsidRDefault="00C148EB" w:rsidP="00935785">
            <w:pPr>
              <w:keepNext/>
              <w:keepLines/>
              <w:spacing w:after="0"/>
              <w:jc w:val="center"/>
              <w:rPr>
                <w:ins w:id="54" w:author="Per Lindell" w:date="2019-09-26T10:42:00Z"/>
                <w:rFonts w:ascii="Arial" w:hAnsi="Arial"/>
                <w:b/>
                <w:sz w:val="18"/>
                <w:lang w:val="en-US" w:eastAsia="zh-CN"/>
              </w:rPr>
            </w:pPr>
            <w:ins w:id="55" w:author="Per Lindell" w:date="2019-09-26T10:42:00Z">
              <w:r>
                <w:rPr>
                  <w:rFonts w:ascii="Arial" w:hAnsi="Arial"/>
                  <w:b/>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F216F5" w14:textId="77777777" w:rsidR="00C148EB" w:rsidRDefault="00C148EB" w:rsidP="00935785">
            <w:pPr>
              <w:keepNext/>
              <w:keepLines/>
              <w:spacing w:after="0"/>
              <w:jc w:val="center"/>
              <w:rPr>
                <w:ins w:id="56" w:author="Per Lindell" w:date="2019-09-26T10:42:00Z"/>
                <w:rFonts w:ascii="Arial" w:hAnsi="Arial"/>
                <w:b/>
                <w:sz w:val="18"/>
                <w:lang w:val="en-US" w:eastAsia="zh-CN"/>
              </w:rPr>
            </w:pPr>
            <w:ins w:id="57" w:author="Per Lindell" w:date="2019-09-26T10:42:00Z">
              <w:r>
                <w:rPr>
                  <w:rFonts w:ascii="Arial" w:hAnsi="Arial"/>
                  <w:b/>
                  <w:sz w:val="18"/>
                  <w:lang w:val="en-US" w:eastAsia="zh-CN"/>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67679849" w14:textId="77777777" w:rsidR="00C148EB" w:rsidRDefault="00C148EB" w:rsidP="00935785">
            <w:pPr>
              <w:keepNext/>
              <w:keepLines/>
              <w:spacing w:after="0"/>
              <w:jc w:val="center"/>
              <w:rPr>
                <w:ins w:id="58" w:author="Per Lindell" w:date="2019-09-26T10:42:00Z"/>
                <w:rFonts w:ascii="Arial" w:hAnsi="Arial"/>
                <w:b/>
                <w:sz w:val="18"/>
                <w:lang w:val="en-US" w:eastAsia="zh-CN"/>
              </w:rPr>
            </w:pPr>
            <w:ins w:id="59" w:author="Per Lindell" w:date="2019-09-26T10:42:00Z">
              <w:r w:rsidRPr="00E961A0">
                <w:rPr>
                  <w:rFonts w:ascii="Arial" w:hAnsi="Arial" w:hint="eastAsia"/>
                  <w:b/>
                  <w:sz w:val="18"/>
                  <w:lang w:val="en-US" w:eastAsia="zh-CN"/>
                </w:rPr>
                <w:t>9</w:t>
              </w:r>
              <w:r>
                <w:rPr>
                  <w:rFonts w:ascii="Arial" w:hAnsi="Arial"/>
                  <w:b/>
                  <w:sz w:val="18"/>
                  <w:lang w:val="en-US"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4A03B6" w14:textId="77777777" w:rsidR="00C148EB" w:rsidRDefault="00C148EB" w:rsidP="00935785">
            <w:pPr>
              <w:keepNext/>
              <w:keepLines/>
              <w:spacing w:after="0"/>
              <w:jc w:val="center"/>
              <w:rPr>
                <w:ins w:id="60" w:author="Per Lindell" w:date="2019-09-26T10:42:00Z"/>
                <w:rFonts w:ascii="Arial" w:hAnsi="Arial"/>
                <w:b/>
                <w:sz w:val="18"/>
                <w:lang w:val="en-US" w:eastAsia="zh-CN"/>
              </w:rPr>
            </w:pPr>
            <w:ins w:id="61" w:author="Per Lindell" w:date="2019-09-26T10:42:00Z">
              <w:r>
                <w:rPr>
                  <w:rFonts w:ascii="Arial" w:hAnsi="Arial"/>
                  <w:b/>
                  <w:sz w:val="18"/>
                  <w:lang w:val="en-US"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7D12C5" w14:textId="77777777" w:rsidR="00C148EB" w:rsidRDefault="00C148EB" w:rsidP="00935785">
            <w:pPr>
              <w:keepNext/>
              <w:keepLines/>
              <w:spacing w:after="0"/>
              <w:jc w:val="center"/>
              <w:rPr>
                <w:ins w:id="62" w:author="Per Lindell" w:date="2019-09-26T10:42:00Z"/>
                <w:rFonts w:ascii="Arial" w:hAnsi="Arial"/>
                <w:b/>
                <w:sz w:val="18"/>
              </w:rPr>
            </w:pPr>
            <w:ins w:id="63" w:author="Per Lindell" w:date="2019-09-26T10:42:00Z">
              <w:r>
                <w:rPr>
                  <w:rFonts w:ascii="Arial" w:hAnsi="Arial"/>
                  <w:b/>
                  <w:sz w:val="18"/>
                  <w:lang w:val="en-US" w:eastAsia="zh-CN"/>
                </w:rPr>
                <w:t>Bandwidth combination set</w:t>
              </w:r>
            </w:ins>
          </w:p>
        </w:tc>
      </w:tr>
      <w:tr w:rsidR="00C148EB" w14:paraId="118D100B" w14:textId="77777777" w:rsidTr="0021482C">
        <w:trPr>
          <w:trHeight w:val="152"/>
          <w:jc w:val="center"/>
          <w:ins w:id="64" w:author="Per Lindell" w:date="2019-09-26T10:4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A8CB0C" w14:textId="2A26D34B" w:rsidR="00C148EB" w:rsidRDefault="00C148EB" w:rsidP="00935785">
            <w:pPr>
              <w:keepNext/>
              <w:keepLines/>
              <w:spacing w:after="0"/>
              <w:jc w:val="center"/>
              <w:rPr>
                <w:ins w:id="65" w:author="Per Lindell" w:date="2019-09-26T10:42:00Z"/>
                <w:rFonts w:ascii="Arial" w:hAnsi="Arial"/>
                <w:sz w:val="18"/>
                <w:lang w:eastAsia="zh-CN"/>
              </w:rPr>
            </w:pPr>
            <w:ins w:id="66" w:author="Per Lindell" w:date="2019-09-26T10:42:00Z">
              <w:r>
                <w:rPr>
                  <w:rFonts w:ascii="Arial" w:hAnsi="Arial"/>
                  <w:sz w:val="18"/>
                  <w:lang w:eastAsia="zh-CN"/>
                </w:rPr>
                <w:t>CA</w:t>
              </w:r>
              <w:r>
                <w:rPr>
                  <w:rFonts w:ascii="Arial" w:hAnsi="Arial"/>
                  <w:sz w:val="18"/>
                </w:rPr>
                <w:t>_</w:t>
              </w:r>
              <w:r>
                <w:rPr>
                  <w:rFonts w:ascii="Arial" w:hAnsi="Arial"/>
                  <w:sz w:val="18"/>
                  <w:lang w:eastAsia="zh-CN"/>
                </w:rPr>
                <w:t>n</w:t>
              </w:r>
              <w:r>
                <w:rPr>
                  <w:rFonts w:ascii="Arial" w:hAnsi="Arial" w:hint="eastAsia"/>
                  <w:sz w:val="18"/>
                  <w:lang w:eastAsia="zh-CN"/>
                </w:rPr>
                <w:t>1</w:t>
              </w:r>
              <w:r w:rsidRPr="00490FA6">
                <w:rPr>
                  <w:rFonts w:ascii="Arial" w:hAnsi="Arial"/>
                  <w:sz w:val="18"/>
                  <w:lang w:val="en-US" w:eastAsia="ja-JP"/>
                </w:rPr>
                <w:t>A-</w:t>
              </w:r>
            </w:ins>
            <w:ins w:id="67" w:author="Per Lindell" w:date="2019-10-02T15:41:00Z">
              <w:r w:rsidR="00490FA6" w:rsidRPr="00490FA6">
                <w:rPr>
                  <w:rFonts w:ascii="Arial" w:hAnsi="Arial"/>
                  <w:sz w:val="18"/>
                  <w:lang w:val="en-US" w:eastAsia="ja-JP"/>
                </w:rPr>
                <w:t>n3A-</w:t>
              </w:r>
            </w:ins>
            <w:ins w:id="68" w:author="Per Lindell" w:date="2019-09-26T10:42:00Z">
              <w:r>
                <w:rPr>
                  <w:rFonts w:ascii="Arial" w:hAnsi="Arial"/>
                  <w:sz w:val="18"/>
                  <w:lang w:val="en-US" w:eastAsia="zh-CN"/>
                </w:rPr>
                <w:t>n8</w:t>
              </w:r>
              <w:r w:rsidRPr="00490FA6">
                <w:rPr>
                  <w:rFonts w:ascii="Arial" w:hAnsi="Arial"/>
                  <w:sz w:val="18"/>
                  <w:lang w:val="en-US" w:eastAsia="ja-JP"/>
                </w:rPr>
                <w:t>A</w:t>
              </w:r>
              <w:r w:rsidRPr="00490FA6">
                <w:rPr>
                  <w:rFonts w:ascii="Arial" w:hAnsi="Arial"/>
                  <w:sz w:val="18"/>
                  <w:lang w:val="en-US" w:eastAsia="zh-CN"/>
                </w:rPr>
                <w:t>-n7</w:t>
              </w:r>
              <w:r w:rsidRPr="00490FA6">
                <w:rPr>
                  <w:rFonts w:ascii="Arial" w:hAnsi="Arial" w:hint="eastAsia"/>
                  <w:sz w:val="18"/>
                  <w:lang w:val="en-US" w:eastAsia="zh-CN"/>
                </w:rPr>
                <w:t>8</w:t>
              </w:r>
              <w:r w:rsidRPr="00490FA6">
                <w:rPr>
                  <w:rFonts w:ascii="Arial" w:hAnsi="Arial"/>
                  <w:sz w:val="18"/>
                  <w:lang w:val="en-US" w:eastAsia="zh-CN"/>
                </w:rPr>
                <w:t>A</w:t>
              </w:r>
            </w:ins>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0082649A" w14:textId="77777777" w:rsidR="00C148EB" w:rsidRDefault="00C148EB" w:rsidP="00935785">
            <w:pPr>
              <w:keepNext/>
              <w:keepLines/>
              <w:spacing w:after="0"/>
              <w:jc w:val="center"/>
              <w:rPr>
                <w:ins w:id="69" w:author="Per Lindell" w:date="2019-09-26T10:42:00Z"/>
                <w:rFonts w:ascii="Arial" w:hAnsi="Arial"/>
                <w:sz w:val="18"/>
                <w:lang w:val="en-US" w:eastAsia="zh-CN"/>
              </w:rPr>
            </w:pPr>
            <w:ins w:id="70" w:author="Per Lindell" w:date="2019-09-26T10:42:00Z">
              <w:r>
                <w:rPr>
                  <w:rFonts w:ascii="Arial" w:hAnsi="Arial"/>
                  <w:sz w:val="18"/>
                  <w:lang w:val="en-US" w:eastAsia="zh-CN"/>
                </w:rPr>
                <w:t>-</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55A283C" w14:textId="77777777" w:rsidR="00C148EB" w:rsidRPr="00050EB8" w:rsidRDefault="00C148EB" w:rsidP="00935785">
            <w:pPr>
              <w:keepNext/>
              <w:keepLines/>
              <w:spacing w:after="0"/>
              <w:jc w:val="center"/>
              <w:rPr>
                <w:ins w:id="71" w:author="Per Lindell" w:date="2019-09-26T10:42:00Z"/>
                <w:rFonts w:ascii="Arial" w:hAnsi="Arial"/>
                <w:sz w:val="18"/>
                <w:lang w:val="en-US" w:eastAsia="zh-CN"/>
              </w:rPr>
            </w:pPr>
            <w:ins w:id="72" w:author="Per Lindell" w:date="2019-09-26T10:42:00Z">
              <w:r>
                <w:rPr>
                  <w:rFonts w:ascii="Arial" w:hAnsi="Arial"/>
                  <w:sz w:val="18"/>
                  <w:lang w:val="en-US" w:eastAsia="zh-CN"/>
                </w:rPr>
                <w:t>n</w:t>
              </w:r>
              <w:r>
                <w:rPr>
                  <w:rFonts w:ascii="Arial" w:hAnsi="Arial" w:hint="eastAsia"/>
                  <w:sz w:val="18"/>
                  <w:lang w:val="en-US"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0EC659CC" w14:textId="77777777" w:rsidR="00C148EB" w:rsidRDefault="00C148EB" w:rsidP="00935785">
            <w:pPr>
              <w:keepNext/>
              <w:keepLines/>
              <w:spacing w:after="0"/>
              <w:jc w:val="center"/>
              <w:rPr>
                <w:ins w:id="73" w:author="Per Lindell" w:date="2019-09-26T10:42:00Z"/>
                <w:rFonts w:ascii="Arial" w:hAnsi="Arial"/>
                <w:sz w:val="18"/>
                <w:lang w:val="en-US" w:eastAsia="zh-CN"/>
              </w:rPr>
            </w:pPr>
            <w:ins w:id="74" w:author="Per Lindell" w:date="2019-09-26T10:42: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6F9779" w14:textId="77777777" w:rsidR="00C148EB" w:rsidRPr="00490FA6" w:rsidRDefault="00C148EB" w:rsidP="00935785">
            <w:pPr>
              <w:pStyle w:val="TAC"/>
              <w:rPr>
                <w:ins w:id="75" w:author="Per Lindell" w:date="2019-09-26T10:42:00Z"/>
                <w:rFonts w:eastAsia="Yu Mincho" w:cs="Arial"/>
                <w:szCs w:val="18"/>
              </w:rPr>
            </w:pPr>
            <w:ins w:id="76" w:author="Per Lindell" w:date="2019-09-26T10:42:00Z">
              <w:r w:rsidRPr="00490FA6">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12F388" w14:textId="77777777" w:rsidR="00C148EB" w:rsidRPr="00490FA6" w:rsidRDefault="00C148EB" w:rsidP="00935785">
            <w:pPr>
              <w:pStyle w:val="TAC"/>
              <w:rPr>
                <w:ins w:id="77" w:author="Per Lindell" w:date="2019-09-26T10:42:00Z"/>
                <w:rFonts w:eastAsia="Yu Mincho" w:cs="Arial"/>
                <w:szCs w:val="18"/>
              </w:rPr>
            </w:pPr>
            <w:ins w:id="78" w:author="Per Lindell" w:date="2019-09-26T10:42:00Z">
              <w:r w:rsidRPr="00490FA6">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158039" w14:textId="77777777" w:rsidR="00C148EB" w:rsidRPr="00490FA6" w:rsidRDefault="00C148EB" w:rsidP="00935785">
            <w:pPr>
              <w:pStyle w:val="TAC"/>
              <w:rPr>
                <w:ins w:id="79" w:author="Per Lindell" w:date="2019-09-26T10:42:00Z"/>
                <w:rFonts w:eastAsia="Yu Mincho" w:cs="Arial"/>
                <w:szCs w:val="18"/>
              </w:rPr>
            </w:pPr>
            <w:ins w:id="80" w:author="Per Lindell" w:date="2019-09-26T10:42:00Z">
              <w:r w:rsidRPr="00490FA6">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E4E00D" w14:textId="77777777" w:rsidR="00C148EB" w:rsidRPr="00490FA6" w:rsidRDefault="00C148EB" w:rsidP="00935785">
            <w:pPr>
              <w:pStyle w:val="TAC"/>
              <w:rPr>
                <w:ins w:id="81" w:author="Per Lindell" w:date="2019-09-26T10:42:00Z"/>
                <w:rFonts w:eastAsia="Yu Mincho" w:cs="Arial"/>
                <w:szCs w:val="18"/>
              </w:rPr>
            </w:pPr>
            <w:ins w:id="82" w:author="Per Lindell" w:date="2019-09-26T10:42:00Z">
              <w:r w:rsidRPr="00490FA6">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E74284B" w14:textId="77777777" w:rsidR="00C148EB" w:rsidRDefault="00C148EB" w:rsidP="00935785">
            <w:pPr>
              <w:pStyle w:val="TAC"/>
              <w:rPr>
                <w:ins w:id="83"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093A895C" w14:textId="77777777" w:rsidR="00C148EB" w:rsidRDefault="00C148EB" w:rsidP="00935785">
            <w:pPr>
              <w:pStyle w:val="TAC"/>
              <w:rPr>
                <w:ins w:id="84"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25B4462C" w14:textId="77777777" w:rsidR="00C148EB" w:rsidRDefault="00C148EB" w:rsidP="00935785">
            <w:pPr>
              <w:keepNext/>
              <w:keepLines/>
              <w:spacing w:after="0"/>
              <w:jc w:val="center"/>
              <w:rPr>
                <w:ins w:id="85"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FF4BEDC" w14:textId="77777777" w:rsidR="00C148EB" w:rsidRDefault="00C148EB" w:rsidP="00935785">
            <w:pPr>
              <w:keepNext/>
              <w:keepLines/>
              <w:spacing w:after="0"/>
              <w:jc w:val="center"/>
              <w:rPr>
                <w:ins w:id="86"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B4AAC3A" w14:textId="77777777" w:rsidR="00C148EB" w:rsidRDefault="00C148EB" w:rsidP="00935785">
            <w:pPr>
              <w:keepNext/>
              <w:keepLines/>
              <w:spacing w:after="0"/>
              <w:jc w:val="center"/>
              <w:rPr>
                <w:ins w:id="87"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ABE10A7" w14:textId="77777777" w:rsidR="00C148EB" w:rsidRDefault="00C148EB" w:rsidP="00935785">
            <w:pPr>
              <w:keepNext/>
              <w:keepLines/>
              <w:spacing w:after="0"/>
              <w:jc w:val="center"/>
              <w:rPr>
                <w:ins w:id="88"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28919981" w14:textId="77777777" w:rsidR="00C148EB" w:rsidRDefault="00C148EB" w:rsidP="00935785">
            <w:pPr>
              <w:keepNext/>
              <w:keepLines/>
              <w:spacing w:after="0"/>
              <w:jc w:val="center"/>
              <w:rPr>
                <w:ins w:id="89" w:author="Per Lindell" w:date="2019-09-26T10:42:00Z"/>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BAC499" w14:textId="77777777" w:rsidR="00C148EB" w:rsidRDefault="00C148EB" w:rsidP="00935785">
            <w:pPr>
              <w:keepNext/>
              <w:keepLines/>
              <w:spacing w:after="0"/>
              <w:jc w:val="center"/>
              <w:rPr>
                <w:ins w:id="90" w:author="Per Lindell" w:date="2019-09-26T10:42:00Z"/>
                <w:rFonts w:ascii="Arial" w:hAnsi="Arial"/>
                <w:sz w:val="16"/>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152083" w14:textId="77777777" w:rsidR="00C148EB" w:rsidRDefault="00C148EB" w:rsidP="00935785">
            <w:pPr>
              <w:keepNext/>
              <w:keepLines/>
              <w:jc w:val="center"/>
              <w:rPr>
                <w:ins w:id="91" w:author="Per Lindell" w:date="2019-09-26T10:42:00Z"/>
                <w:rFonts w:ascii="Arial" w:hAnsi="Arial"/>
                <w:sz w:val="18"/>
                <w:lang w:val="en-US" w:eastAsia="zh-CN"/>
              </w:rPr>
            </w:pPr>
            <w:ins w:id="92" w:author="Per Lindell" w:date="2019-09-26T10:42:00Z">
              <w:r>
                <w:rPr>
                  <w:rFonts w:ascii="Arial" w:hAnsi="Arial"/>
                  <w:sz w:val="18"/>
                  <w:lang w:val="en-US" w:eastAsia="zh-CN"/>
                </w:rPr>
                <w:t>0</w:t>
              </w:r>
            </w:ins>
          </w:p>
        </w:tc>
      </w:tr>
      <w:tr w:rsidR="00C148EB" w14:paraId="3645A461" w14:textId="77777777" w:rsidTr="0021482C">
        <w:trPr>
          <w:trHeight w:val="152"/>
          <w:jc w:val="center"/>
          <w:ins w:id="93"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D304A" w14:textId="77777777" w:rsidR="00C148EB" w:rsidRDefault="00C148EB" w:rsidP="00935785">
            <w:pPr>
              <w:spacing w:after="0"/>
              <w:rPr>
                <w:ins w:id="94" w:author="Per Lindell" w:date="2019-09-26T10: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E226CDC" w14:textId="77777777" w:rsidR="00C148EB" w:rsidRDefault="00C148EB" w:rsidP="00935785">
            <w:pPr>
              <w:spacing w:after="0"/>
              <w:rPr>
                <w:ins w:id="95"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9B71601" w14:textId="77777777" w:rsidR="00C148EB" w:rsidRPr="00050EB8" w:rsidRDefault="00C148EB" w:rsidP="00935785">
            <w:pPr>
              <w:spacing w:after="0"/>
              <w:rPr>
                <w:ins w:id="96" w:author="Per Lindell" w:date="2019-09-26T10:4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FD3F55C" w14:textId="77777777" w:rsidR="00C148EB" w:rsidRDefault="00C148EB" w:rsidP="00935785">
            <w:pPr>
              <w:keepNext/>
              <w:keepLines/>
              <w:spacing w:after="0"/>
              <w:jc w:val="center"/>
              <w:rPr>
                <w:ins w:id="97" w:author="Per Lindell" w:date="2019-09-26T10:42:00Z"/>
                <w:rFonts w:ascii="Arial" w:hAnsi="Arial"/>
                <w:sz w:val="18"/>
                <w:lang w:val="en-US" w:eastAsia="zh-CN"/>
              </w:rPr>
            </w:pPr>
            <w:ins w:id="98" w:author="Per Lindell" w:date="2019-09-26T10:42: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4178B1D3" w14:textId="77777777" w:rsidR="00C148EB" w:rsidRPr="00490FA6" w:rsidRDefault="00C148EB" w:rsidP="00935785">
            <w:pPr>
              <w:pStyle w:val="TAC"/>
              <w:rPr>
                <w:ins w:id="99" w:author="Per Lindell" w:date="2019-09-26T10:4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4AB89A" w14:textId="77777777" w:rsidR="00C148EB" w:rsidRPr="00490FA6" w:rsidRDefault="00C148EB" w:rsidP="00935785">
            <w:pPr>
              <w:pStyle w:val="TAC"/>
              <w:rPr>
                <w:ins w:id="100" w:author="Per Lindell" w:date="2019-09-26T10:42:00Z"/>
                <w:rFonts w:eastAsia="Yu Mincho" w:cs="Arial"/>
                <w:szCs w:val="18"/>
              </w:rPr>
            </w:pPr>
            <w:ins w:id="101" w:author="Per Lindell" w:date="2019-09-26T10:42:00Z">
              <w:r w:rsidRPr="00490FA6">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98DAB1" w14:textId="77777777" w:rsidR="00C148EB" w:rsidRPr="00490FA6" w:rsidRDefault="00C148EB" w:rsidP="00935785">
            <w:pPr>
              <w:pStyle w:val="TAC"/>
              <w:rPr>
                <w:ins w:id="102" w:author="Per Lindell" w:date="2019-09-26T10:42:00Z"/>
                <w:rFonts w:eastAsia="Yu Mincho" w:cs="Arial"/>
                <w:szCs w:val="18"/>
              </w:rPr>
            </w:pPr>
            <w:ins w:id="103" w:author="Per Lindell" w:date="2019-09-26T10:42:00Z">
              <w:r w:rsidRPr="00490FA6">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0A7D9C" w14:textId="77777777" w:rsidR="00C148EB" w:rsidRPr="00490FA6" w:rsidRDefault="00C148EB" w:rsidP="00935785">
            <w:pPr>
              <w:pStyle w:val="TAC"/>
              <w:rPr>
                <w:ins w:id="104" w:author="Per Lindell" w:date="2019-09-26T10:42:00Z"/>
                <w:rFonts w:eastAsia="Yu Mincho" w:cs="Arial"/>
                <w:szCs w:val="18"/>
              </w:rPr>
            </w:pPr>
            <w:ins w:id="105" w:author="Per Lindell" w:date="2019-09-26T10:42:00Z">
              <w:r w:rsidRPr="00490FA6">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F81A430" w14:textId="77777777" w:rsidR="00C148EB" w:rsidRDefault="00C148EB" w:rsidP="00935785">
            <w:pPr>
              <w:pStyle w:val="TAC"/>
              <w:rPr>
                <w:ins w:id="106"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6B848918" w14:textId="77777777" w:rsidR="00C148EB" w:rsidRDefault="00C148EB" w:rsidP="00935785">
            <w:pPr>
              <w:pStyle w:val="TAC"/>
              <w:rPr>
                <w:ins w:id="107"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568C5EBF" w14:textId="77777777" w:rsidR="00C148EB" w:rsidRDefault="00C148EB" w:rsidP="00935785">
            <w:pPr>
              <w:keepNext/>
              <w:keepLines/>
              <w:spacing w:after="0"/>
              <w:jc w:val="center"/>
              <w:rPr>
                <w:ins w:id="108"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21B9722" w14:textId="77777777" w:rsidR="00C148EB" w:rsidRDefault="00C148EB" w:rsidP="00935785">
            <w:pPr>
              <w:keepNext/>
              <w:keepLines/>
              <w:spacing w:after="0"/>
              <w:jc w:val="center"/>
              <w:rPr>
                <w:ins w:id="109"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781D3B5" w14:textId="77777777" w:rsidR="00C148EB" w:rsidRDefault="00C148EB" w:rsidP="00935785">
            <w:pPr>
              <w:keepNext/>
              <w:keepLines/>
              <w:spacing w:after="0"/>
              <w:jc w:val="center"/>
              <w:rPr>
                <w:ins w:id="110"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AA3B739" w14:textId="77777777" w:rsidR="00C148EB" w:rsidRDefault="00C148EB" w:rsidP="00935785">
            <w:pPr>
              <w:keepNext/>
              <w:keepLines/>
              <w:spacing w:after="0"/>
              <w:jc w:val="center"/>
              <w:rPr>
                <w:ins w:id="111"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5B8D1D5" w14:textId="77777777" w:rsidR="00C148EB" w:rsidRDefault="00C148EB" w:rsidP="00935785">
            <w:pPr>
              <w:keepNext/>
              <w:keepLines/>
              <w:spacing w:after="0"/>
              <w:jc w:val="center"/>
              <w:rPr>
                <w:ins w:id="112"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E56C732" w14:textId="77777777" w:rsidR="00C148EB" w:rsidRDefault="00C148EB" w:rsidP="00935785">
            <w:pPr>
              <w:keepNext/>
              <w:keepLines/>
              <w:spacing w:after="0"/>
              <w:jc w:val="center"/>
              <w:rPr>
                <w:ins w:id="113" w:author="Per Lindell" w:date="2019-09-26T10:42:00Z"/>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4BBCD" w14:textId="77777777" w:rsidR="00C148EB" w:rsidRDefault="00C148EB" w:rsidP="00935785">
            <w:pPr>
              <w:spacing w:after="0"/>
              <w:rPr>
                <w:ins w:id="114" w:author="Per Lindell" w:date="2019-09-26T10:42:00Z"/>
                <w:rFonts w:ascii="Arial" w:hAnsi="Arial"/>
                <w:sz w:val="18"/>
                <w:lang w:val="en-US" w:eastAsia="zh-CN"/>
              </w:rPr>
            </w:pPr>
          </w:p>
        </w:tc>
      </w:tr>
      <w:tr w:rsidR="00C148EB" w14:paraId="75974EF1" w14:textId="77777777" w:rsidTr="0021482C">
        <w:trPr>
          <w:trHeight w:val="152"/>
          <w:jc w:val="center"/>
          <w:ins w:id="115"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FEF36" w14:textId="77777777" w:rsidR="00C148EB" w:rsidRDefault="00C148EB" w:rsidP="00935785">
            <w:pPr>
              <w:spacing w:after="0"/>
              <w:rPr>
                <w:ins w:id="116" w:author="Per Lindell" w:date="2019-09-26T10: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648B984" w14:textId="77777777" w:rsidR="00C148EB" w:rsidRDefault="00C148EB" w:rsidP="00935785">
            <w:pPr>
              <w:spacing w:after="0"/>
              <w:rPr>
                <w:ins w:id="117"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F01E110" w14:textId="77777777" w:rsidR="00C148EB" w:rsidRPr="00050EB8" w:rsidRDefault="00C148EB" w:rsidP="00935785">
            <w:pPr>
              <w:spacing w:after="0"/>
              <w:rPr>
                <w:ins w:id="118" w:author="Per Lindell" w:date="2019-09-26T10:4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623C9B3" w14:textId="77777777" w:rsidR="00C148EB" w:rsidRDefault="00C148EB" w:rsidP="00935785">
            <w:pPr>
              <w:keepNext/>
              <w:keepLines/>
              <w:spacing w:after="0"/>
              <w:jc w:val="center"/>
              <w:rPr>
                <w:ins w:id="119" w:author="Per Lindell" w:date="2019-09-26T10:42:00Z"/>
                <w:rFonts w:ascii="Arial" w:hAnsi="Arial"/>
                <w:sz w:val="18"/>
                <w:lang w:val="en-US" w:eastAsia="zh-CN"/>
              </w:rPr>
            </w:pPr>
            <w:ins w:id="120" w:author="Per Lindell" w:date="2019-09-26T10:42: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35FDBC48" w14:textId="77777777" w:rsidR="00C148EB" w:rsidRPr="00490FA6" w:rsidRDefault="00C148EB" w:rsidP="00935785">
            <w:pPr>
              <w:pStyle w:val="TAC"/>
              <w:rPr>
                <w:ins w:id="121" w:author="Per Lindell" w:date="2019-09-26T10:4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2CF158" w14:textId="77777777" w:rsidR="00C148EB" w:rsidRPr="00490FA6" w:rsidRDefault="00C148EB" w:rsidP="00935785">
            <w:pPr>
              <w:pStyle w:val="TAC"/>
              <w:rPr>
                <w:ins w:id="122" w:author="Per Lindell" w:date="2019-09-26T10:42:00Z"/>
                <w:rFonts w:eastAsia="Yu Mincho" w:cs="Arial"/>
                <w:szCs w:val="18"/>
              </w:rPr>
            </w:pPr>
            <w:ins w:id="123" w:author="Per Lindell" w:date="2019-09-26T10:42:00Z">
              <w:r w:rsidRPr="00490FA6">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3398FA" w14:textId="77777777" w:rsidR="00C148EB" w:rsidRPr="00490FA6" w:rsidRDefault="00C148EB" w:rsidP="00935785">
            <w:pPr>
              <w:pStyle w:val="TAC"/>
              <w:rPr>
                <w:ins w:id="124" w:author="Per Lindell" w:date="2019-09-26T10:42:00Z"/>
                <w:rFonts w:eastAsia="Yu Mincho" w:cs="Arial"/>
                <w:szCs w:val="18"/>
              </w:rPr>
            </w:pPr>
            <w:ins w:id="125" w:author="Per Lindell" w:date="2019-09-26T10:42:00Z">
              <w:r w:rsidRPr="00490FA6">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80B11E" w14:textId="77777777" w:rsidR="00C148EB" w:rsidRPr="00490FA6" w:rsidRDefault="00C148EB" w:rsidP="00935785">
            <w:pPr>
              <w:pStyle w:val="TAC"/>
              <w:rPr>
                <w:ins w:id="126" w:author="Per Lindell" w:date="2019-09-26T10:42:00Z"/>
                <w:rFonts w:eastAsia="Yu Mincho" w:cs="Arial"/>
                <w:szCs w:val="18"/>
              </w:rPr>
            </w:pPr>
            <w:ins w:id="127" w:author="Per Lindell" w:date="2019-09-26T10:42:00Z">
              <w:r w:rsidRPr="00490FA6">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B17C74E" w14:textId="77777777" w:rsidR="00C148EB" w:rsidRDefault="00C148EB" w:rsidP="00935785">
            <w:pPr>
              <w:pStyle w:val="TAC"/>
              <w:rPr>
                <w:ins w:id="128"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3A45DB65" w14:textId="77777777" w:rsidR="00C148EB" w:rsidRDefault="00C148EB" w:rsidP="00935785">
            <w:pPr>
              <w:pStyle w:val="TAC"/>
              <w:rPr>
                <w:ins w:id="129"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24FE864A" w14:textId="77777777" w:rsidR="00C148EB" w:rsidRDefault="00C148EB" w:rsidP="00935785">
            <w:pPr>
              <w:keepNext/>
              <w:keepLines/>
              <w:spacing w:after="0"/>
              <w:jc w:val="center"/>
              <w:rPr>
                <w:ins w:id="130" w:author="Per Lindell" w:date="2019-09-26T10:4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727B21" w14:textId="77777777" w:rsidR="00C148EB" w:rsidRDefault="00C148EB" w:rsidP="00935785">
            <w:pPr>
              <w:keepNext/>
              <w:keepLines/>
              <w:spacing w:after="0"/>
              <w:jc w:val="center"/>
              <w:rPr>
                <w:ins w:id="131" w:author="Per Lindell" w:date="2019-09-26T10:4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9EA8E4E" w14:textId="77777777" w:rsidR="00C148EB" w:rsidRDefault="00C148EB" w:rsidP="00935785">
            <w:pPr>
              <w:keepNext/>
              <w:keepLines/>
              <w:spacing w:after="0"/>
              <w:jc w:val="center"/>
              <w:rPr>
                <w:ins w:id="132" w:author="Per Lindell" w:date="2019-09-26T10:4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6624710" w14:textId="77777777" w:rsidR="00C148EB" w:rsidRDefault="00C148EB" w:rsidP="00935785">
            <w:pPr>
              <w:keepNext/>
              <w:keepLines/>
              <w:spacing w:after="0"/>
              <w:jc w:val="center"/>
              <w:rPr>
                <w:ins w:id="133" w:author="Per Lindell" w:date="2019-09-26T10:4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34D0CE6" w14:textId="77777777" w:rsidR="00C148EB" w:rsidRDefault="00C148EB" w:rsidP="00935785">
            <w:pPr>
              <w:keepNext/>
              <w:keepLines/>
              <w:spacing w:after="0"/>
              <w:jc w:val="center"/>
              <w:rPr>
                <w:ins w:id="134" w:author="Per Lindell" w:date="2019-09-26T10:4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F4B676" w14:textId="77777777" w:rsidR="00C148EB" w:rsidRDefault="00C148EB" w:rsidP="00935785">
            <w:pPr>
              <w:keepNext/>
              <w:keepLines/>
              <w:spacing w:after="0"/>
              <w:jc w:val="center"/>
              <w:rPr>
                <w:ins w:id="135" w:author="Per Lindell" w:date="2019-09-26T10:4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89DB7" w14:textId="77777777" w:rsidR="00C148EB" w:rsidRDefault="00C148EB" w:rsidP="00935785">
            <w:pPr>
              <w:spacing w:after="0"/>
              <w:rPr>
                <w:ins w:id="136" w:author="Per Lindell" w:date="2019-09-26T10:42:00Z"/>
                <w:rFonts w:ascii="Arial" w:hAnsi="Arial"/>
                <w:sz w:val="18"/>
                <w:lang w:val="en-US" w:eastAsia="zh-CN"/>
              </w:rPr>
            </w:pPr>
          </w:p>
        </w:tc>
      </w:tr>
      <w:tr w:rsidR="0021482C" w14:paraId="1C0A85AD" w14:textId="77777777" w:rsidTr="0021482C">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 w:author="Per Lindell" w:date="2019-10-02T15:45:00Z">
            <w:tblPrEx>
              <w:tblW w:w="10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65"/>
          <w:jc w:val="center"/>
          <w:ins w:id="138" w:author="Per Lindell" w:date="2019-10-02T15:42:00Z"/>
          <w:trPrChange w:id="139" w:author="Per Lindell" w:date="2019-10-02T15:45:00Z">
            <w:trPr>
              <w:gridAfter w:val="0"/>
              <w:trHeight w:val="16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40" w:author="Per Lindell" w:date="2019-10-02T15: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9E3B845" w14:textId="77777777" w:rsidR="0021482C" w:rsidRDefault="0021482C" w:rsidP="0021482C">
            <w:pPr>
              <w:spacing w:after="0"/>
              <w:rPr>
                <w:ins w:id="141" w:author="Per Lindell" w:date="2019-10-02T15: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Change w:id="142" w:author="Per Lindell" w:date="2019-10-02T15:45:00Z">
              <w:tcPr>
                <w:tcW w:w="786" w:type="dxa"/>
                <w:vMerge/>
                <w:tcBorders>
                  <w:top w:val="single" w:sz="4" w:space="0" w:color="auto"/>
                  <w:left w:val="single" w:sz="4" w:space="0" w:color="auto"/>
                  <w:bottom w:val="single" w:sz="4" w:space="0" w:color="auto"/>
                  <w:right w:val="single" w:sz="4" w:space="0" w:color="auto"/>
                </w:tcBorders>
                <w:vAlign w:val="center"/>
              </w:tcPr>
            </w:tcPrChange>
          </w:tcPr>
          <w:p w14:paraId="6021102C" w14:textId="77777777" w:rsidR="0021482C" w:rsidRDefault="0021482C" w:rsidP="0021482C">
            <w:pPr>
              <w:spacing w:after="0"/>
              <w:rPr>
                <w:ins w:id="143" w:author="Per Lindell" w:date="2019-10-02T15:42:00Z"/>
                <w:rFonts w:ascii="Arial" w:hAnsi="Arial"/>
                <w:sz w:val="18"/>
                <w:lang w:val="en-US" w:eastAsia="zh-CN"/>
              </w:rPr>
            </w:pPr>
          </w:p>
        </w:tc>
        <w:tc>
          <w:tcPr>
            <w:tcW w:w="666" w:type="dxa"/>
            <w:vMerge w:val="restart"/>
            <w:tcBorders>
              <w:top w:val="single" w:sz="4" w:space="0" w:color="auto"/>
              <w:left w:val="single" w:sz="4" w:space="0" w:color="auto"/>
              <w:right w:val="single" w:sz="4" w:space="0" w:color="auto"/>
            </w:tcBorders>
            <w:vAlign w:val="center"/>
            <w:tcPrChange w:id="144" w:author="Per Lindell" w:date="2019-10-02T15:45:00Z">
              <w:tcPr>
                <w:tcW w:w="666" w:type="dxa"/>
                <w:vMerge w:val="restart"/>
                <w:tcBorders>
                  <w:top w:val="single" w:sz="4" w:space="0" w:color="auto"/>
                  <w:left w:val="single" w:sz="4" w:space="0" w:color="auto"/>
                  <w:right w:val="single" w:sz="4" w:space="0" w:color="auto"/>
                </w:tcBorders>
                <w:vAlign w:val="center"/>
              </w:tcPr>
            </w:tcPrChange>
          </w:tcPr>
          <w:p w14:paraId="6F765168" w14:textId="2D25611F" w:rsidR="0021482C" w:rsidRDefault="0021482C" w:rsidP="0021482C">
            <w:pPr>
              <w:keepNext/>
              <w:keepLines/>
              <w:spacing w:after="0"/>
              <w:jc w:val="center"/>
              <w:rPr>
                <w:ins w:id="145" w:author="Per Lindell" w:date="2019-10-02T15:42:00Z"/>
                <w:rFonts w:ascii="Arial" w:hAnsi="Arial"/>
                <w:sz w:val="18"/>
                <w:lang w:val="en-US" w:eastAsia="zh-CN"/>
              </w:rPr>
            </w:pPr>
            <w:ins w:id="146" w:author="Per Lindell" w:date="2019-10-02T15:42:00Z">
              <w:r>
                <w:rPr>
                  <w:rFonts w:ascii="Arial" w:hAnsi="Arial"/>
                  <w:sz w:val="18"/>
                  <w:lang w:val="en-US" w:eastAsia="zh-CN"/>
                </w:rPr>
                <w:t>n3</w:t>
              </w:r>
            </w:ins>
          </w:p>
        </w:tc>
        <w:tc>
          <w:tcPr>
            <w:tcW w:w="0" w:type="auto"/>
            <w:tcBorders>
              <w:top w:val="single" w:sz="4" w:space="0" w:color="auto"/>
              <w:left w:val="single" w:sz="4" w:space="0" w:color="auto"/>
              <w:bottom w:val="single" w:sz="4" w:space="0" w:color="auto"/>
              <w:right w:val="single" w:sz="4" w:space="0" w:color="auto"/>
            </w:tcBorders>
            <w:tcPrChange w:id="147" w:author="Per Lindell" w:date="2019-10-02T15:45:00Z">
              <w:tcPr>
                <w:tcW w:w="0" w:type="auto"/>
                <w:tcBorders>
                  <w:top w:val="single" w:sz="4" w:space="0" w:color="auto"/>
                  <w:left w:val="single" w:sz="4" w:space="0" w:color="auto"/>
                  <w:bottom w:val="single" w:sz="4" w:space="0" w:color="auto"/>
                  <w:right w:val="single" w:sz="4" w:space="0" w:color="auto"/>
                </w:tcBorders>
                <w:vAlign w:val="center"/>
              </w:tcPr>
            </w:tcPrChange>
          </w:tcPr>
          <w:p w14:paraId="291DF26D" w14:textId="3CC40172" w:rsidR="0021482C" w:rsidRDefault="0021482C" w:rsidP="0021482C">
            <w:pPr>
              <w:keepNext/>
              <w:keepLines/>
              <w:spacing w:after="0"/>
              <w:jc w:val="center"/>
              <w:rPr>
                <w:ins w:id="148" w:author="Per Lindell" w:date="2019-10-02T15:42:00Z"/>
                <w:rFonts w:ascii="Arial" w:hAnsi="Arial"/>
                <w:sz w:val="18"/>
                <w:lang w:val="en-US" w:eastAsia="zh-CN"/>
              </w:rPr>
            </w:pPr>
            <w:ins w:id="149" w:author="Per Lindell" w:date="2019-10-02T15:45: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tcPrChange w:id="150" w:author="Per Lindell" w:date="2019-10-02T15:4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CEA0BF2" w14:textId="02AED755" w:rsidR="0021482C" w:rsidRDefault="0021482C" w:rsidP="0021482C">
            <w:pPr>
              <w:pStyle w:val="TAC"/>
              <w:rPr>
                <w:ins w:id="151" w:author="Per Lindell" w:date="2019-10-02T15:42:00Z"/>
                <w:rFonts w:cs="Arial"/>
                <w:szCs w:val="18"/>
                <w:lang w:val="en-US" w:eastAsia="zh-CN"/>
              </w:rPr>
            </w:pPr>
            <w:ins w:id="152" w:author="Per Lindell" w:date="2019-10-02T15:45: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153" w:author="Per Lindell" w:date="2019-10-02T15:4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9D946A4" w14:textId="08877794" w:rsidR="0021482C" w:rsidRPr="007E2704" w:rsidRDefault="0021482C" w:rsidP="0021482C">
            <w:pPr>
              <w:pStyle w:val="TAC"/>
              <w:rPr>
                <w:ins w:id="154" w:author="Per Lindell" w:date="2019-10-02T15:42:00Z"/>
                <w:rFonts w:eastAsia="Yu Mincho" w:cs="Arial"/>
                <w:szCs w:val="18"/>
              </w:rPr>
            </w:pPr>
            <w:ins w:id="155" w:author="Per Lindell" w:date="2019-10-02T15:45: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156" w:author="Per Lindell" w:date="2019-10-02T15:4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F77C1A4" w14:textId="500315E0" w:rsidR="0021482C" w:rsidRPr="007E2704" w:rsidRDefault="0021482C" w:rsidP="0021482C">
            <w:pPr>
              <w:pStyle w:val="TAC"/>
              <w:rPr>
                <w:ins w:id="157" w:author="Per Lindell" w:date="2019-10-02T15:42:00Z"/>
                <w:rFonts w:eastAsia="Yu Mincho" w:cs="Arial"/>
                <w:szCs w:val="18"/>
              </w:rPr>
            </w:pPr>
            <w:ins w:id="158" w:author="Per Lindell" w:date="2019-10-02T15:45: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159" w:author="Per Lindell" w:date="2019-10-02T15:4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04C9609" w14:textId="216B0A2F" w:rsidR="0021482C" w:rsidRPr="007E2704" w:rsidRDefault="0021482C" w:rsidP="0021482C">
            <w:pPr>
              <w:pStyle w:val="TAC"/>
              <w:rPr>
                <w:ins w:id="160" w:author="Per Lindell" w:date="2019-10-02T15:42:00Z"/>
                <w:rFonts w:eastAsia="Yu Mincho" w:cs="Arial"/>
                <w:szCs w:val="18"/>
              </w:rPr>
            </w:pPr>
            <w:ins w:id="161" w:author="Per Lindell" w:date="2019-10-02T15:45: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162" w:author="Per Lindell" w:date="2019-10-02T15:4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524887F" w14:textId="22727322" w:rsidR="0021482C" w:rsidRDefault="0021482C" w:rsidP="0021482C">
            <w:pPr>
              <w:pStyle w:val="TAC"/>
              <w:rPr>
                <w:ins w:id="163" w:author="Per Lindell" w:date="2019-10-02T15:42:00Z"/>
                <w:rFonts w:eastAsia="Yu Mincho"/>
                <w:sz w:val="15"/>
                <w:szCs w:val="15"/>
              </w:rPr>
            </w:pPr>
            <w:ins w:id="164" w:author="Per Lindell" w:date="2019-10-02T15:45: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tcPrChange w:id="165" w:author="Per Lindell" w:date="2019-10-02T15:4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59556F0" w14:textId="1BB7B2D3" w:rsidR="0021482C" w:rsidRDefault="0021482C" w:rsidP="0021482C">
            <w:pPr>
              <w:pStyle w:val="TAC"/>
              <w:rPr>
                <w:ins w:id="166" w:author="Per Lindell" w:date="2019-10-02T15:42:00Z"/>
                <w:rFonts w:eastAsia="Yu Mincho"/>
                <w:sz w:val="15"/>
                <w:szCs w:val="15"/>
              </w:rPr>
            </w:pPr>
            <w:ins w:id="167" w:author="Per Lindell" w:date="2019-10-02T15:45: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168" w:author="Per Lindell" w:date="2019-10-02T15:4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0D35171F" w14:textId="77777777" w:rsidR="0021482C" w:rsidRDefault="0021482C" w:rsidP="0021482C">
            <w:pPr>
              <w:keepNext/>
              <w:keepLines/>
              <w:spacing w:after="0"/>
              <w:jc w:val="center"/>
              <w:rPr>
                <w:ins w:id="169" w:author="Per Lindell" w:date="2019-10-02T15: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Change w:id="170" w:author="Per Lindell" w:date="2019-10-02T15:4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8C4C33F" w14:textId="77777777" w:rsidR="0021482C" w:rsidRDefault="0021482C" w:rsidP="0021482C">
            <w:pPr>
              <w:pStyle w:val="TAC"/>
              <w:rPr>
                <w:ins w:id="171" w:author="Per Lindell" w:date="2019-10-02T15: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172" w:author="Per Lindell" w:date="2019-10-02T15:4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3F833090" w14:textId="77777777" w:rsidR="0021482C" w:rsidRDefault="0021482C" w:rsidP="0021482C">
            <w:pPr>
              <w:pStyle w:val="TAC"/>
              <w:rPr>
                <w:ins w:id="173" w:author="Per Lindell" w:date="2019-10-02T15: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174" w:author="Per Lindell" w:date="2019-10-02T15:4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26EAD4A3" w14:textId="77777777" w:rsidR="0021482C" w:rsidRDefault="0021482C" w:rsidP="0021482C">
            <w:pPr>
              <w:pStyle w:val="TAC"/>
              <w:rPr>
                <w:ins w:id="175" w:author="Per Lindell" w:date="2019-10-02T15: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Change w:id="176" w:author="Per Lindell" w:date="2019-10-02T15:45:00Z">
              <w:tcPr>
                <w:tcW w:w="0" w:type="auto"/>
                <w:gridSpan w:val="3"/>
                <w:tcBorders>
                  <w:top w:val="single" w:sz="4" w:space="0" w:color="auto"/>
                  <w:left w:val="single" w:sz="4" w:space="0" w:color="auto"/>
                  <w:bottom w:val="single" w:sz="4" w:space="0" w:color="auto"/>
                  <w:right w:val="single" w:sz="4" w:space="0" w:color="auto"/>
                </w:tcBorders>
              </w:tcPr>
            </w:tcPrChange>
          </w:tcPr>
          <w:p w14:paraId="19EC4044" w14:textId="77777777" w:rsidR="0021482C" w:rsidRDefault="0021482C" w:rsidP="0021482C">
            <w:pPr>
              <w:pStyle w:val="TAC"/>
              <w:rPr>
                <w:ins w:id="177" w:author="Per Lindell" w:date="2019-10-02T15: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Change w:id="178" w:author="Per Lindell" w:date="2019-10-02T15:45:00Z">
              <w:tcPr>
                <w:tcW w:w="0" w:type="auto"/>
                <w:gridSpan w:val="3"/>
                <w:tcBorders>
                  <w:top w:val="single" w:sz="4" w:space="0" w:color="auto"/>
                  <w:left w:val="single" w:sz="4" w:space="0" w:color="auto"/>
                  <w:bottom w:val="single" w:sz="4" w:space="0" w:color="auto"/>
                  <w:right w:val="single" w:sz="4" w:space="0" w:color="auto"/>
                </w:tcBorders>
              </w:tcPr>
            </w:tcPrChange>
          </w:tcPr>
          <w:p w14:paraId="176A3C62" w14:textId="77777777" w:rsidR="0021482C" w:rsidRDefault="0021482C" w:rsidP="0021482C">
            <w:pPr>
              <w:pStyle w:val="TAC"/>
              <w:rPr>
                <w:ins w:id="179" w:author="Per Lindell" w:date="2019-10-02T15:42:00Z"/>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tcPrChange w:id="180" w:author="Per Lindell" w:date="2019-10-02T15:45:00Z">
              <w:tcPr>
                <w:tcW w:w="0" w:type="auto"/>
                <w:gridSpan w:val="3"/>
                <w:vMerge/>
                <w:tcBorders>
                  <w:top w:val="single" w:sz="4" w:space="0" w:color="auto"/>
                  <w:left w:val="single" w:sz="4" w:space="0" w:color="auto"/>
                  <w:bottom w:val="single" w:sz="4" w:space="0" w:color="auto"/>
                  <w:right w:val="single" w:sz="4" w:space="0" w:color="auto"/>
                </w:tcBorders>
                <w:vAlign w:val="center"/>
              </w:tcPr>
            </w:tcPrChange>
          </w:tcPr>
          <w:p w14:paraId="619B409C" w14:textId="77777777" w:rsidR="0021482C" w:rsidRDefault="0021482C" w:rsidP="0021482C">
            <w:pPr>
              <w:spacing w:after="0"/>
              <w:rPr>
                <w:ins w:id="181" w:author="Per Lindell" w:date="2019-10-02T15:42:00Z"/>
                <w:rFonts w:ascii="Arial" w:hAnsi="Arial"/>
                <w:sz w:val="18"/>
                <w:lang w:val="en-US" w:eastAsia="zh-CN"/>
              </w:rPr>
            </w:pPr>
          </w:p>
        </w:tc>
      </w:tr>
      <w:tr w:rsidR="0021482C" w14:paraId="233831D6" w14:textId="77777777" w:rsidTr="0021482C">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 w:author="Per Lindell" w:date="2019-10-02T15:45:00Z">
            <w:tblPrEx>
              <w:tblW w:w="10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65"/>
          <w:jc w:val="center"/>
          <w:ins w:id="183" w:author="Per Lindell" w:date="2019-10-02T15:42:00Z"/>
          <w:trPrChange w:id="184" w:author="Per Lindell" w:date="2019-10-02T15:45:00Z">
            <w:trPr>
              <w:gridAfter w:val="0"/>
              <w:trHeight w:val="16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85" w:author="Per Lindell" w:date="2019-10-02T15: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AB711FE" w14:textId="77777777" w:rsidR="0021482C" w:rsidRDefault="0021482C" w:rsidP="0021482C">
            <w:pPr>
              <w:spacing w:after="0"/>
              <w:rPr>
                <w:ins w:id="186" w:author="Per Lindell" w:date="2019-10-02T15: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Change w:id="187" w:author="Per Lindell" w:date="2019-10-02T15:45:00Z">
              <w:tcPr>
                <w:tcW w:w="786" w:type="dxa"/>
                <w:vMerge/>
                <w:tcBorders>
                  <w:top w:val="single" w:sz="4" w:space="0" w:color="auto"/>
                  <w:left w:val="single" w:sz="4" w:space="0" w:color="auto"/>
                  <w:bottom w:val="single" w:sz="4" w:space="0" w:color="auto"/>
                  <w:right w:val="single" w:sz="4" w:space="0" w:color="auto"/>
                </w:tcBorders>
                <w:vAlign w:val="center"/>
              </w:tcPr>
            </w:tcPrChange>
          </w:tcPr>
          <w:p w14:paraId="3C3A1670" w14:textId="77777777" w:rsidR="0021482C" w:rsidRDefault="0021482C" w:rsidP="0021482C">
            <w:pPr>
              <w:spacing w:after="0"/>
              <w:rPr>
                <w:ins w:id="188" w:author="Per Lindell" w:date="2019-10-02T15:42:00Z"/>
                <w:rFonts w:ascii="Arial" w:hAnsi="Arial"/>
                <w:sz w:val="18"/>
                <w:lang w:val="en-US" w:eastAsia="zh-CN"/>
              </w:rPr>
            </w:pPr>
          </w:p>
        </w:tc>
        <w:tc>
          <w:tcPr>
            <w:tcW w:w="666" w:type="dxa"/>
            <w:vMerge/>
            <w:tcBorders>
              <w:left w:val="single" w:sz="4" w:space="0" w:color="auto"/>
              <w:right w:val="single" w:sz="4" w:space="0" w:color="auto"/>
            </w:tcBorders>
            <w:vAlign w:val="center"/>
            <w:tcPrChange w:id="189" w:author="Per Lindell" w:date="2019-10-02T15:45:00Z">
              <w:tcPr>
                <w:tcW w:w="666" w:type="dxa"/>
                <w:vMerge/>
                <w:tcBorders>
                  <w:left w:val="single" w:sz="4" w:space="0" w:color="auto"/>
                  <w:right w:val="single" w:sz="4" w:space="0" w:color="auto"/>
                </w:tcBorders>
                <w:vAlign w:val="center"/>
              </w:tcPr>
            </w:tcPrChange>
          </w:tcPr>
          <w:p w14:paraId="1B7BA660" w14:textId="77777777" w:rsidR="0021482C" w:rsidRDefault="0021482C" w:rsidP="0021482C">
            <w:pPr>
              <w:keepNext/>
              <w:keepLines/>
              <w:spacing w:after="0"/>
              <w:jc w:val="center"/>
              <w:rPr>
                <w:ins w:id="190" w:author="Per Lindell" w:date="2019-10-02T15:4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Change w:id="191" w:author="Per Lindell" w:date="2019-10-02T15:45:00Z">
              <w:tcPr>
                <w:tcW w:w="0" w:type="auto"/>
                <w:tcBorders>
                  <w:top w:val="single" w:sz="4" w:space="0" w:color="auto"/>
                  <w:left w:val="single" w:sz="4" w:space="0" w:color="auto"/>
                  <w:bottom w:val="single" w:sz="4" w:space="0" w:color="auto"/>
                  <w:right w:val="single" w:sz="4" w:space="0" w:color="auto"/>
                </w:tcBorders>
                <w:vAlign w:val="center"/>
              </w:tcPr>
            </w:tcPrChange>
          </w:tcPr>
          <w:p w14:paraId="71AA62A0" w14:textId="46783EB1" w:rsidR="0021482C" w:rsidRDefault="0021482C" w:rsidP="0021482C">
            <w:pPr>
              <w:keepNext/>
              <w:keepLines/>
              <w:spacing w:after="0"/>
              <w:jc w:val="center"/>
              <w:rPr>
                <w:ins w:id="192" w:author="Per Lindell" w:date="2019-10-02T15:42:00Z"/>
                <w:rFonts w:ascii="Arial" w:hAnsi="Arial"/>
                <w:sz w:val="18"/>
                <w:lang w:val="en-US" w:eastAsia="zh-CN"/>
              </w:rPr>
            </w:pPr>
            <w:ins w:id="193" w:author="Per Lindell" w:date="2019-10-02T15:45: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tcPrChange w:id="194" w:author="Per Lindell" w:date="2019-10-02T15:4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0968558" w14:textId="77777777" w:rsidR="0021482C" w:rsidRDefault="0021482C" w:rsidP="0021482C">
            <w:pPr>
              <w:pStyle w:val="TAC"/>
              <w:rPr>
                <w:ins w:id="195" w:author="Per Lindell" w:date="2019-10-02T15:42:00Z"/>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Change w:id="196" w:author="Per Lindell" w:date="2019-10-02T15:4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9864621" w14:textId="71540976" w:rsidR="0021482C" w:rsidRPr="007E2704" w:rsidRDefault="0021482C" w:rsidP="0021482C">
            <w:pPr>
              <w:pStyle w:val="TAC"/>
              <w:rPr>
                <w:ins w:id="197" w:author="Per Lindell" w:date="2019-10-02T15:42:00Z"/>
                <w:rFonts w:eastAsia="Yu Mincho" w:cs="Arial"/>
                <w:szCs w:val="18"/>
              </w:rPr>
            </w:pPr>
            <w:ins w:id="198" w:author="Per Lindell" w:date="2019-10-02T15:45: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199" w:author="Per Lindell" w:date="2019-10-02T15:4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F3D2C90" w14:textId="3FFBF8A4" w:rsidR="0021482C" w:rsidRPr="007E2704" w:rsidRDefault="0021482C" w:rsidP="0021482C">
            <w:pPr>
              <w:pStyle w:val="TAC"/>
              <w:rPr>
                <w:ins w:id="200" w:author="Per Lindell" w:date="2019-10-02T15:42:00Z"/>
                <w:rFonts w:eastAsia="Yu Mincho" w:cs="Arial"/>
                <w:szCs w:val="18"/>
              </w:rPr>
            </w:pPr>
            <w:ins w:id="201" w:author="Per Lindell" w:date="2019-10-02T15:45: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202" w:author="Per Lindell" w:date="2019-10-02T15:4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8E38293" w14:textId="407E8053" w:rsidR="0021482C" w:rsidRPr="007E2704" w:rsidRDefault="0021482C" w:rsidP="0021482C">
            <w:pPr>
              <w:pStyle w:val="TAC"/>
              <w:rPr>
                <w:ins w:id="203" w:author="Per Lindell" w:date="2019-10-02T15:42:00Z"/>
                <w:rFonts w:eastAsia="Yu Mincho" w:cs="Arial"/>
                <w:szCs w:val="18"/>
              </w:rPr>
            </w:pPr>
            <w:ins w:id="204" w:author="Per Lindell" w:date="2019-10-02T15:45: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205" w:author="Per Lindell" w:date="2019-10-02T15:4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B1541AE" w14:textId="500DB456" w:rsidR="0021482C" w:rsidRDefault="0021482C" w:rsidP="0021482C">
            <w:pPr>
              <w:pStyle w:val="TAC"/>
              <w:rPr>
                <w:ins w:id="206" w:author="Per Lindell" w:date="2019-10-02T15:42:00Z"/>
                <w:rFonts w:eastAsia="Yu Mincho"/>
                <w:sz w:val="15"/>
                <w:szCs w:val="15"/>
              </w:rPr>
            </w:pPr>
            <w:ins w:id="207" w:author="Per Lindell" w:date="2019-10-02T15:45: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tcPrChange w:id="208" w:author="Per Lindell" w:date="2019-10-02T15:4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098588DB" w14:textId="38CC2C52" w:rsidR="0021482C" w:rsidRDefault="0021482C" w:rsidP="0021482C">
            <w:pPr>
              <w:pStyle w:val="TAC"/>
              <w:rPr>
                <w:ins w:id="209" w:author="Per Lindell" w:date="2019-10-02T15:42:00Z"/>
                <w:rFonts w:eastAsia="Yu Mincho"/>
                <w:sz w:val="15"/>
                <w:szCs w:val="15"/>
              </w:rPr>
            </w:pPr>
            <w:ins w:id="210" w:author="Per Lindell" w:date="2019-10-02T15:45: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211" w:author="Per Lindell" w:date="2019-10-02T15:4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62DFE876" w14:textId="77777777" w:rsidR="0021482C" w:rsidRDefault="0021482C" w:rsidP="0021482C">
            <w:pPr>
              <w:keepNext/>
              <w:keepLines/>
              <w:spacing w:after="0"/>
              <w:jc w:val="center"/>
              <w:rPr>
                <w:ins w:id="212" w:author="Per Lindell" w:date="2019-10-02T15: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Change w:id="213" w:author="Per Lindell" w:date="2019-10-02T15:4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2E5EBD5" w14:textId="77777777" w:rsidR="0021482C" w:rsidRDefault="0021482C" w:rsidP="0021482C">
            <w:pPr>
              <w:pStyle w:val="TAC"/>
              <w:rPr>
                <w:ins w:id="214" w:author="Per Lindell" w:date="2019-10-02T15: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215" w:author="Per Lindell" w:date="2019-10-02T15:4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0995129D" w14:textId="77777777" w:rsidR="0021482C" w:rsidRDefault="0021482C" w:rsidP="0021482C">
            <w:pPr>
              <w:pStyle w:val="TAC"/>
              <w:rPr>
                <w:ins w:id="216" w:author="Per Lindell" w:date="2019-10-02T15: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217" w:author="Per Lindell" w:date="2019-10-02T15:4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36F7C868" w14:textId="77777777" w:rsidR="0021482C" w:rsidRDefault="0021482C" w:rsidP="0021482C">
            <w:pPr>
              <w:pStyle w:val="TAC"/>
              <w:rPr>
                <w:ins w:id="218" w:author="Per Lindell" w:date="2019-10-02T15: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Change w:id="219" w:author="Per Lindell" w:date="2019-10-02T15:45:00Z">
              <w:tcPr>
                <w:tcW w:w="0" w:type="auto"/>
                <w:gridSpan w:val="3"/>
                <w:tcBorders>
                  <w:top w:val="single" w:sz="4" w:space="0" w:color="auto"/>
                  <w:left w:val="single" w:sz="4" w:space="0" w:color="auto"/>
                  <w:bottom w:val="single" w:sz="4" w:space="0" w:color="auto"/>
                  <w:right w:val="single" w:sz="4" w:space="0" w:color="auto"/>
                </w:tcBorders>
              </w:tcPr>
            </w:tcPrChange>
          </w:tcPr>
          <w:p w14:paraId="5AD02089" w14:textId="77777777" w:rsidR="0021482C" w:rsidRDefault="0021482C" w:rsidP="0021482C">
            <w:pPr>
              <w:pStyle w:val="TAC"/>
              <w:rPr>
                <w:ins w:id="220" w:author="Per Lindell" w:date="2019-10-02T15: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Change w:id="221" w:author="Per Lindell" w:date="2019-10-02T15:45:00Z">
              <w:tcPr>
                <w:tcW w:w="0" w:type="auto"/>
                <w:gridSpan w:val="3"/>
                <w:tcBorders>
                  <w:top w:val="single" w:sz="4" w:space="0" w:color="auto"/>
                  <w:left w:val="single" w:sz="4" w:space="0" w:color="auto"/>
                  <w:bottom w:val="single" w:sz="4" w:space="0" w:color="auto"/>
                  <w:right w:val="single" w:sz="4" w:space="0" w:color="auto"/>
                </w:tcBorders>
              </w:tcPr>
            </w:tcPrChange>
          </w:tcPr>
          <w:p w14:paraId="7D7D110A" w14:textId="77777777" w:rsidR="0021482C" w:rsidRDefault="0021482C" w:rsidP="0021482C">
            <w:pPr>
              <w:pStyle w:val="TAC"/>
              <w:rPr>
                <w:ins w:id="222" w:author="Per Lindell" w:date="2019-10-02T15:42:00Z"/>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tcPrChange w:id="223" w:author="Per Lindell" w:date="2019-10-02T15:45:00Z">
              <w:tcPr>
                <w:tcW w:w="0" w:type="auto"/>
                <w:gridSpan w:val="3"/>
                <w:vMerge/>
                <w:tcBorders>
                  <w:top w:val="single" w:sz="4" w:space="0" w:color="auto"/>
                  <w:left w:val="single" w:sz="4" w:space="0" w:color="auto"/>
                  <w:bottom w:val="single" w:sz="4" w:space="0" w:color="auto"/>
                  <w:right w:val="single" w:sz="4" w:space="0" w:color="auto"/>
                </w:tcBorders>
                <w:vAlign w:val="center"/>
              </w:tcPr>
            </w:tcPrChange>
          </w:tcPr>
          <w:p w14:paraId="4203B4B4" w14:textId="77777777" w:rsidR="0021482C" w:rsidRDefault="0021482C" w:rsidP="0021482C">
            <w:pPr>
              <w:spacing w:after="0"/>
              <w:rPr>
                <w:ins w:id="224" w:author="Per Lindell" w:date="2019-10-02T15:42:00Z"/>
                <w:rFonts w:ascii="Arial" w:hAnsi="Arial"/>
                <w:sz w:val="18"/>
                <w:lang w:val="en-US" w:eastAsia="zh-CN"/>
              </w:rPr>
            </w:pPr>
          </w:p>
        </w:tc>
      </w:tr>
      <w:tr w:rsidR="0021482C" w14:paraId="031999B8" w14:textId="77777777" w:rsidTr="0021482C">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 w:author="Per Lindell" w:date="2019-10-02T15:45:00Z">
            <w:tblPrEx>
              <w:tblW w:w="10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65"/>
          <w:jc w:val="center"/>
          <w:ins w:id="226" w:author="Per Lindell" w:date="2019-10-02T15:42:00Z"/>
          <w:trPrChange w:id="227" w:author="Per Lindell" w:date="2019-10-02T15:45:00Z">
            <w:trPr>
              <w:gridAfter w:val="0"/>
              <w:trHeight w:val="16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28" w:author="Per Lindell" w:date="2019-10-02T15: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DDCAD6B" w14:textId="77777777" w:rsidR="0021482C" w:rsidRDefault="0021482C" w:rsidP="0021482C">
            <w:pPr>
              <w:spacing w:after="0"/>
              <w:rPr>
                <w:ins w:id="229" w:author="Per Lindell" w:date="2019-10-02T15: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Change w:id="230" w:author="Per Lindell" w:date="2019-10-02T15:45:00Z">
              <w:tcPr>
                <w:tcW w:w="786" w:type="dxa"/>
                <w:vMerge/>
                <w:tcBorders>
                  <w:top w:val="single" w:sz="4" w:space="0" w:color="auto"/>
                  <w:left w:val="single" w:sz="4" w:space="0" w:color="auto"/>
                  <w:bottom w:val="single" w:sz="4" w:space="0" w:color="auto"/>
                  <w:right w:val="single" w:sz="4" w:space="0" w:color="auto"/>
                </w:tcBorders>
                <w:vAlign w:val="center"/>
              </w:tcPr>
            </w:tcPrChange>
          </w:tcPr>
          <w:p w14:paraId="55F5B112" w14:textId="77777777" w:rsidR="0021482C" w:rsidRDefault="0021482C" w:rsidP="0021482C">
            <w:pPr>
              <w:spacing w:after="0"/>
              <w:rPr>
                <w:ins w:id="231" w:author="Per Lindell" w:date="2019-10-02T15:42:00Z"/>
                <w:rFonts w:ascii="Arial" w:hAnsi="Arial"/>
                <w:sz w:val="18"/>
                <w:lang w:val="en-US" w:eastAsia="zh-CN"/>
              </w:rPr>
            </w:pPr>
          </w:p>
        </w:tc>
        <w:tc>
          <w:tcPr>
            <w:tcW w:w="666" w:type="dxa"/>
            <w:vMerge/>
            <w:tcBorders>
              <w:left w:val="single" w:sz="4" w:space="0" w:color="auto"/>
              <w:bottom w:val="single" w:sz="4" w:space="0" w:color="auto"/>
              <w:right w:val="single" w:sz="4" w:space="0" w:color="auto"/>
            </w:tcBorders>
            <w:vAlign w:val="center"/>
            <w:tcPrChange w:id="232" w:author="Per Lindell" w:date="2019-10-02T15:45:00Z">
              <w:tcPr>
                <w:tcW w:w="666" w:type="dxa"/>
                <w:vMerge/>
                <w:tcBorders>
                  <w:left w:val="single" w:sz="4" w:space="0" w:color="auto"/>
                  <w:bottom w:val="single" w:sz="4" w:space="0" w:color="auto"/>
                  <w:right w:val="single" w:sz="4" w:space="0" w:color="auto"/>
                </w:tcBorders>
                <w:vAlign w:val="center"/>
              </w:tcPr>
            </w:tcPrChange>
          </w:tcPr>
          <w:p w14:paraId="4D96D927" w14:textId="77777777" w:rsidR="0021482C" w:rsidRDefault="0021482C" w:rsidP="0021482C">
            <w:pPr>
              <w:keepNext/>
              <w:keepLines/>
              <w:spacing w:after="0"/>
              <w:jc w:val="center"/>
              <w:rPr>
                <w:ins w:id="233" w:author="Per Lindell" w:date="2019-10-02T15:4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Change w:id="234" w:author="Per Lindell" w:date="2019-10-02T15:45:00Z">
              <w:tcPr>
                <w:tcW w:w="0" w:type="auto"/>
                <w:tcBorders>
                  <w:top w:val="single" w:sz="4" w:space="0" w:color="auto"/>
                  <w:left w:val="single" w:sz="4" w:space="0" w:color="auto"/>
                  <w:bottom w:val="single" w:sz="4" w:space="0" w:color="auto"/>
                  <w:right w:val="single" w:sz="4" w:space="0" w:color="auto"/>
                </w:tcBorders>
                <w:vAlign w:val="center"/>
              </w:tcPr>
            </w:tcPrChange>
          </w:tcPr>
          <w:p w14:paraId="2F15904D" w14:textId="0E09E2B2" w:rsidR="0021482C" w:rsidRDefault="0021482C" w:rsidP="0021482C">
            <w:pPr>
              <w:keepNext/>
              <w:keepLines/>
              <w:spacing w:after="0"/>
              <w:jc w:val="center"/>
              <w:rPr>
                <w:ins w:id="235" w:author="Per Lindell" w:date="2019-10-02T15:42:00Z"/>
                <w:rFonts w:ascii="Arial" w:hAnsi="Arial"/>
                <w:sz w:val="18"/>
                <w:lang w:val="en-US" w:eastAsia="zh-CN"/>
              </w:rPr>
            </w:pPr>
            <w:ins w:id="236" w:author="Per Lindell" w:date="2019-10-02T15:45: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tcPrChange w:id="237" w:author="Per Lindell" w:date="2019-10-02T15:4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94D995C" w14:textId="77777777" w:rsidR="0021482C" w:rsidRDefault="0021482C" w:rsidP="0021482C">
            <w:pPr>
              <w:pStyle w:val="TAC"/>
              <w:rPr>
                <w:ins w:id="238" w:author="Per Lindell" w:date="2019-10-02T15:42:00Z"/>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239" w:author="Per Lindell" w:date="2019-10-02T15:4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10151E2" w14:textId="0BCD20E8" w:rsidR="0021482C" w:rsidRPr="007E2704" w:rsidRDefault="0021482C" w:rsidP="0021482C">
            <w:pPr>
              <w:pStyle w:val="TAC"/>
              <w:rPr>
                <w:ins w:id="240" w:author="Per Lindell" w:date="2019-10-02T15:42:00Z"/>
                <w:rFonts w:eastAsia="Yu Mincho" w:cs="Arial"/>
                <w:szCs w:val="18"/>
              </w:rPr>
            </w:pPr>
            <w:ins w:id="241" w:author="Per Lindell" w:date="2019-10-02T15:45: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242" w:author="Per Lindell" w:date="2019-10-02T15:4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AAF47C9" w14:textId="577412F6" w:rsidR="0021482C" w:rsidRPr="007E2704" w:rsidRDefault="0021482C" w:rsidP="0021482C">
            <w:pPr>
              <w:pStyle w:val="TAC"/>
              <w:rPr>
                <w:ins w:id="243" w:author="Per Lindell" w:date="2019-10-02T15:42:00Z"/>
                <w:rFonts w:eastAsia="Yu Mincho" w:cs="Arial"/>
                <w:szCs w:val="18"/>
              </w:rPr>
            </w:pPr>
            <w:ins w:id="244" w:author="Per Lindell" w:date="2019-10-02T15:45: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245" w:author="Per Lindell" w:date="2019-10-02T15:4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161A717" w14:textId="1B08476E" w:rsidR="0021482C" w:rsidRPr="007E2704" w:rsidRDefault="0021482C" w:rsidP="0021482C">
            <w:pPr>
              <w:pStyle w:val="TAC"/>
              <w:rPr>
                <w:ins w:id="246" w:author="Per Lindell" w:date="2019-10-02T15:42:00Z"/>
                <w:rFonts w:eastAsia="Yu Mincho" w:cs="Arial"/>
                <w:szCs w:val="18"/>
              </w:rPr>
            </w:pPr>
            <w:ins w:id="247" w:author="Per Lindell" w:date="2019-10-02T15:45: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248" w:author="Per Lindell" w:date="2019-10-02T15:4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A53D242" w14:textId="27A8F532" w:rsidR="0021482C" w:rsidRDefault="0021482C" w:rsidP="0021482C">
            <w:pPr>
              <w:pStyle w:val="TAC"/>
              <w:rPr>
                <w:ins w:id="249" w:author="Per Lindell" w:date="2019-10-02T15:42:00Z"/>
                <w:rFonts w:eastAsia="Yu Mincho"/>
                <w:sz w:val="15"/>
                <w:szCs w:val="15"/>
              </w:rPr>
            </w:pPr>
            <w:ins w:id="250" w:author="Per Lindell" w:date="2019-10-02T15:45: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tcPrChange w:id="251" w:author="Per Lindell" w:date="2019-10-02T15:4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1CB5EA99" w14:textId="17D3356A" w:rsidR="0021482C" w:rsidRDefault="0021482C" w:rsidP="0021482C">
            <w:pPr>
              <w:pStyle w:val="TAC"/>
              <w:rPr>
                <w:ins w:id="252" w:author="Per Lindell" w:date="2019-10-02T15:42:00Z"/>
                <w:rFonts w:eastAsia="Yu Mincho"/>
                <w:sz w:val="15"/>
                <w:szCs w:val="15"/>
              </w:rPr>
            </w:pPr>
            <w:ins w:id="253" w:author="Per Lindell" w:date="2019-10-02T15:45: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254" w:author="Per Lindell" w:date="2019-10-02T15:4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09F5AC8A" w14:textId="77777777" w:rsidR="0021482C" w:rsidRDefault="0021482C" w:rsidP="0021482C">
            <w:pPr>
              <w:keepNext/>
              <w:keepLines/>
              <w:spacing w:after="0"/>
              <w:jc w:val="center"/>
              <w:rPr>
                <w:ins w:id="255" w:author="Per Lindell" w:date="2019-10-02T15: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Change w:id="256" w:author="Per Lindell" w:date="2019-10-02T15:4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30E8E7C3" w14:textId="77777777" w:rsidR="0021482C" w:rsidRDefault="0021482C" w:rsidP="0021482C">
            <w:pPr>
              <w:pStyle w:val="TAC"/>
              <w:rPr>
                <w:ins w:id="257" w:author="Per Lindell" w:date="2019-10-02T15: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258" w:author="Per Lindell" w:date="2019-10-02T15:4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720FF9D1" w14:textId="77777777" w:rsidR="0021482C" w:rsidRDefault="0021482C" w:rsidP="0021482C">
            <w:pPr>
              <w:pStyle w:val="TAC"/>
              <w:rPr>
                <w:ins w:id="259" w:author="Per Lindell" w:date="2019-10-02T15: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260" w:author="Per Lindell" w:date="2019-10-02T15:4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69EFC48A" w14:textId="77777777" w:rsidR="0021482C" w:rsidRDefault="0021482C" w:rsidP="0021482C">
            <w:pPr>
              <w:pStyle w:val="TAC"/>
              <w:rPr>
                <w:ins w:id="261" w:author="Per Lindell" w:date="2019-10-02T15: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Change w:id="262" w:author="Per Lindell" w:date="2019-10-02T15:45:00Z">
              <w:tcPr>
                <w:tcW w:w="0" w:type="auto"/>
                <w:gridSpan w:val="3"/>
                <w:tcBorders>
                  <w:top w:val="single" w:sz="4" w:space="0" w:color="auto"/>
                  <w:left w:val="single" w:sz="4" w:space="0" w:color="auto"/>
                  <w:bottom w:val="single" w:sz="4" w:space="0" w:color="auto"/>
                  <w:right w:val="single" w:sz="4" w:space="0" w:color="auto"/>
                </w:tcBorders>
              </w:tcPr>
            </w:tcPrChange>
          </w:tcPr>
          <w:p w14:paraId="2E53E33C" w14:textId="77777777" w:rsidR="0021482C" w:rsidRDefault="0021482C" w:rsidP="0021482C">
            <w:pPr>
              <w:pStyle w:val="TAC"/>
              <w:rPr>
                <w:ins w:id="263" w:author="Per Lindell" w:date="2019-10-02T15: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Change w:id="264" w:author="Per Lindell" w:date="2019-10-02T15:45:00Z">
              <w:tcPr>
                <w:tcW w:w="0" w:type="auto"/>
                <w:gridSpan w:val="3"/>
                <w:tcBorders>
                  <w:top w:val="single" w:sz="4" w:space="0" w:color="auto"/>
                  <w:left w:val="single" w:sz="4" w:space="0" w:color="auto"/>
                  <w:bottom w:val="single" w:sz="4" w:space="0" w:color="auto"/>
                  <w:right w:val="single" w:sz="4" w:space="0" w:color="auto"/>
                </w:tcBorders>
              </w:tcPr>
            </w:tcPrChange>
          </w:tcPr>
          <w:p w14:paraId="63414D5C" w14:textId="77777777" w:rsidR="0021482C" w:rsidRDefault="0021482C" w:rsidP="0021482C">
            <w:pPr>
              <w:pStyle w:val="TAC"/>
              <w:rPr>
                <w:ins w:id="265" w:author="Per Lindell" w:date="2019-10-02T15:42:00Z"/>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tcPrChange w:id="266" w:author="Per Lindell" w:date="2019-10-02T15:45:00Z">
              <w:tcPr>
                <w:tcW w:w="0" w:type="auto"/>
                <w:gridSpan w:val="3"/>
                <w:vMerge/>
                <w:tcBorders>
                  <w:top w:val="single" w:sz="4" w:space="0" w:color="auto"/>
                  <w:left w:val="single" w:sz="4" w:space="0" w:color="auto"/>
                  <w:bottom w:val="single" w:sz="4" w:space="0" w:color="auto"/>
                  <w:right w:val="single" w:sz="4" w:space="0" w:color="auto"/>
                </w:tcBorders>
                <w:vAlign w:val="center"/>
              </w:tcPr>
            </w:tcPrChange>
          </w:tcPr>
          <w:p w14:paraId="5B41B715" w14:textId="77777777" w:rsidR="0021482C" w:rsidRDefault="0021482C" w:rsidP="0021482C">
            <w:pPr>
              <w:spacing w:after="0"/>
              <w:rPr>
                <w:ins w:id="267" w:author="Per Lindell" w:date="2019-10-02T15:42:00Z"/>
                <w:rFonts w:ascii="Arial" w:hAnsi="Arial"/>
                <w:sz w:val="18"/>
                <w:lang w:val="en-US" w:eastAsia="zh-CN"/>
              </w:rPr>
            </w:pPr>
          </w:p>
        </w:tc>
      </w:tr>
      <w:tr w:rsidR="00C148EB" w14:paraId="3E895EB1" w14:textId="77777777" w:rsidTr="0021482C">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8" w:author="Per Lindell" w:date="2019-09-26T10:47:00Z">
            <w:tblPrEx>
              <w:tblW w:w="10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65"/>
          <w:jc w:val="center"/>
          <w:ins w:id="269" w:author="Per Lindell" w:date="2019-09-26T10:42:00Z"/>
          <w:trPrChange w:id="270" w:author="Per Lindell" w:date="2019-09-26T10:47:00Z">
            <w:trPr>
              <w:gridAfter w:val="0"/>
              <w:trHeight w:val="16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71" w:author="Per Lindell" w:date="2019-09-26T10: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8BC6F1B" w14:textId="77777777" w:rsidR="00C148EB" w:rsidRDefault="00C148EB" w:rsidP="00C148EB">
            <w:pPr>
              <w:spacing w:after="0"/>
              <w:rPr>
                <w:ins w:id="272" w:author="Per Lindell" w:date="2019-09-26T10: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273" w:author="Per Lindell" w:date="2019-09-26T10:47:00Z">
              <w:tcPr>
                <w:tcW w:w="1152" w:type="dxa"/>
                <w:vMerge/>
                <w:tcBorders>
                  <w:top w:val="single" w:sz="4" w:space="0" w:color="auto"/>
                  <w:left w:val="single" w:sz="4" w:space="0" w:color="auto"/>
                  <w:bottom w:val="single" w:sz="4" w:space="0" w:color="auto"/>
                  <w:right w:val="single" w:sz="4" w:space="0" w:color="auto"/>
                </w:tcBorders>
                <w:vAlign w:val="center"/>
                <w:hideMark/>
              </w:tcPr>
            </w:tcPrChange>
          </w:tcPr>
          <w:p w14:paraId="7FFF4CE0" w14:textId="77777777" w:rsidR="00C148EB" w:rsidRDefault="00C148EB" w:rsidP="00C148EB">
            <w:pPr>
              <w:spacing w:after="0"/>
              <w:rPr>
                <w:ins w:id="274" w:author="Per Lindell" w:date="2019-09-26T10:42: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Change w:id="275" w:author="Per Lindell" w:date="2019-09-26T10:47:00Z">
              <w:tcPr>
                <w:tcW w:w="30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0352710" w14:textId="77777777" w:rsidR="00C148EB" w:rsidRPr="00050EB8" w:rsidRDefault="00C148EB" w:rsidP="00C148EB">
            <w:pPr>
              <w:keepNext/>
              <w:keepLines/>
              <w:spacing w:after="0"/>
              <w:jc w:val="center"/>
              <w:rPr>
                <w:ins w:id="276" w:author="Per Lindell" w:date="2019-09-26T10:42:00Z"/>
                <w:rFonts w:ascii="Arial" w:hAnsi="Arial"/>
                <w:sz w:val="18"/>
                <w:lang w:val="en-US" w:eastAsia="zh-CN"/>
              </w:rPr>
            </w:pPr>
            <w:ins w:id="277" w:author="Per Lindell" w:date="2019-09-26T10:42:00Z">
              <w:r>
                <w:rPr>
                  <w:rFonts w:ascii="Arial" w:hAnsi="Arial"/>
                  <w:sz w:val="18"/>
                  <w:lang w:val="en-US" w:eastAsia="zh-CN"/>
                </w:rPr>
                <w:t>n8</w:t>
              </w:r>
            </w:ins>
          </w:p>
        </w:tc>
        <w:tc>
          <w:tcPr>
            <w:tcW w:w="0" w:type="auto"/>
            <w:tcBorders>
              <w:top w:val="single" w:sz="4" w:space="0" w:color="auto"/>
              <w:left w:val="single" w:sz="4" w:space="0" w:color="auto"/>
              <w:bottom w:val="single" w:sz="4" w:space="0" w:color="auto"/>
              <w:right w:val="single" w:sz="4" w:space="0" w:color="auto"/>
            </w:tcBorders>
            <w:vAlign w:val="center"/>
            <w:hideMark/>
            <w:tcPrChange w:id="278" w:author="Per Lindell" w:date="2019-09-26T10:47:00Z">
              <w:tcPr>
                <w:tcW w:w="0" w:type="auto"/>
                <w:tcBorders>
                  <w:top w:val="single" w:sz="4" w:space="0" w:color="auto"/>
                  <w:left w:val="single" w:sz="4" w:space="0" w:color="auto"/>
                  <w:bottom w:val="single" w:sz="4" w:space="0" w:color="auto"/>
                  <w:right w:val="single" w:sz="4" w:space="0" w:color="auto"/>
                </w:tcBorders>
                <w:hideMark/>
              </w:tcPr>
            </w:tcPrChange>
          </w:tcPr>
          <w:p w14:paraId="122843B1" w14:textId="31A032C0" w:rsidR="00C148EB" w:rsidRDefault="00C148EB" w:rsidP="00C148EB">
            <w:pPr>
              <w:keepNext/>
              <w:keepLines/>
              <w:spacing w:after="0"/>
              <w:jc w:val="center"/>
              <w:rPr>
                <w:ins w:id="279" w:author="Per Lindell" w:date="2019-09-26T10:42:00Z"/>
                <w:rFonts w:ascii="Arial" w:hAnsi="Arial"/>
                <w:sz w:val="18"/>
                <w:lang w:val="en-US" w:eastAsia="zh-CN"/>
              </w:rPr>
            </w:pPr>
            <w:ins w:id="280" w:author="Per Lindell" w:date="2019-09-26T10:47: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Change w:id="281" w:author="Per Lindell" w:date="2019-09-26T10:47:00Z">
              <w:tcPr>
                <w:tcW w:w="0" w:type="auto"/>
                <w:tcBorders>
                  <w:top w:val="single" w:sz="4" w:space="0" w:color="auto"/>
                  <w:left w:val="single" w:sz="4" w:space="0" w:color="auto"/>
                  <w:bottom w:val="single" w:sz="4" w:space="0" w:color="auto"/>
                  <w:right w:val="single" w:sz="4" w:space="0" w:color="auto"/>
                </w:tcBorders>
                <w:vAlign w:val="center"/>
              </w:tcPr>
            </w:tcPrChange>
          </w:tcPr>
          <w:p w14:paraId="2DB99D98" w14:textId="69C7BF9F" w:rsidR="00C148EB" w:rsidRDefault="00C148EB" w:rsidP="00C148EB">
            <w:pPr>
              <w:pStyle w:val="TAC"/>
              <w:rPr>
                <w:ins w:id="282" w:author="Per Lindell" w:date="2019-09-26T10:42:00Z"/>
                <w:rFonts w:eastAsia="Yu Mincho"/>
                <w:sz w:val="15"/>
                <w:szCs w:val="15"/>
              </w:rPr>
            </w:pPr>
            <w:ins w:id="283" w:author="Per Lindell" w:date="2019-09-26T10:47:00Z">
              <w:r>
                <w:rPr>
                  <w:rFonts w:cs="Arial"/>
                  <w:szCs w:val="18"/>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284"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4DF8C38" w14:textId="2F0F28BB" w:rsidR="00C148EB" w:rsidRDefault="00C148EB" w:rsidP="00C148EB">
            <w:pPr>
              <w:pStyle w:val="TAC"/>
              <w:rPr>
                <w:ins w:id="285" w:author="Per Lindell" w:date="2019-09-26T10:42:00Z"/>
                <w:rFonts w:eastAsia="Yu Mincho"/>
                <w:sz w:val="15"/>
                <w:szCs w:val="15"/>
              </w:rPr>
            </w:pPr>
            <w:ins w:id="286" w:author="Per Lindell" w:date="2019-09-26T10:47: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287"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F130EA5" w14:textId="739A4BF9" w:rsidR="00C148EB" w:rsidRDefault="00C148EB" w:rsidP="00C148EB">
            <w:pPr>
              <w:pStyle w:val="TAC"/>
              <w:rPr>
                <w:ins w:id="288" w:author="Per Lindell" w:date="2019-09-26T10:42:00Z"/>
                <w:rFonts w:eastAsia="Yu Mincho"/>
                <w:sz w:val="15"/>
                <w:szCs w:val="15"/>
              </w:rPr>
            </w:pPr>
            <w:ins w:id="289" w:author="Per Lindell" w:date="2019-09-26T10:47: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290"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925A2AA" w14:textId="01617896" w:rsidR="00C148EB" w:rsidRDefault="00C148EB" w:rsidP="00C148EB">
            <w:pPr>
              <w:pStyle w:val="TAC"/>
              <w:rPr>
                <w:ins w:id="291" w:author="Per Lindell" w:date="2019-09-26T10:42:00Z"/>
                <w:rFonts w:eastAsia="Yu Mincho"/>
                <w:sz w:val="15"/>
                <w:szCs w:val="15"/>
              </w:rPr>
            </w:pPr>
            <w:ins w:id="292" w:author="Per Lindell" w:date="2019-09-26T10:47: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293"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3DE1B9E" w14:textId="6431EF43" w:rsidR="00C148EB" w:rsidRDefault="00C148EB" w:rsidP="00C148EB">
            <w:pPr>
              <w:pStyle w:val="TAC"/>
              <w:rPr>
                <w:ins w:id="294"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295" w:author="Per Lindell" w:date="2019-09-26T10:47: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1AD6374B" w14:textId="73677CF6" w:rsidR="00C148EB" w:rsidRDefault="00C148EB" w:rsidP="00C148EB">
            <w:pPr>
              <w:pStyle w:val="TAC"/>
              <w:rPr>
                <w:ins w:id="296"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hideMark/>
            <w:tcPrChange w:id="297" w:author="Per Lindell" w:date="2019-09-26T10:47: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2714093F" w14:textId="77777777" w:rsidR="00C148EB" w:rsidRDefault="00C148EB" w:rsidP="00C148EB">
            <w:pPr>
              <w:keepNext/>
              <w:keepLines/>
              <w:spacing w:after="0"/>
              <w:jc w:val="center"/>
              <w:rPr>
                <w:ins w:id="298"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Change w:id="299" w:author="Per Lindell" w:date="2019-09-26T10:47: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6B376ED" w14:textId="77777777" w:rsidR="00C148EB" w:rsidRDefault="00C148EB" w:rsidP="00C148EB">
            <w:pPr>
              <w:pStyle w:val="TAC"/>
              <w:rPr>
                <w:ins w:id="300"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01" w:author="Per Lindell" w:date="2019-09-26T10:47: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6DE62F0C" w14:textId="77777777" w:rsidR="00C148EB" w:rsidRDefault="00C148EB" w:rsidP="00C148EB">
            <w:pPr>
              <w:pStyle w:val="TAC"/>
              <w:rPr>
                <w:ins w:id="302"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03" w:author="Per Lindell" w:date="2019-09-26T10:47: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32A7CE1B" w14:textId="77777777" w:rsidR="00C148EB" w:rsidRDefault="00C148EB" w:rsidP="00C148EB">
            <w:pPr>
              <w:pStyle w:val="TAC"/>
              <w:rPr>
                <w:ins w:id="304"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Change w:id="305" w:author="Per Lindell" w:date="2019-09-26T10:47:00Z">
              <w:tcPr>
                <w:tcW w:w="0" w:type="auto"/>
                <w:gridSpan w:val="3"/>
                <w:tcBorders>
                  <w:top w:val="single" w:sz="4" w:space="0" w:color="auto"/>
                  <w:left w:val="single" w:sz="4" w:space="0" w:color="auto"/>
                  <w:bottom w:val="single" w:sz="4" w:space="0" w:color="auto"/>
                  <w:right w:val="single" w:sz="4" w:space="0" w:color="auto"/>
                </w:tcBorders>
              </w:tcPr>
            </w:tcPrChange>
          </w:tcPr>
          <w:p w14:paraId="6A9AA744" w14:textId="77777777" w:rsidR="00C148EB" w:rsidRDefault="00C148EB" w:rsidP="00C148EB">
            <w:pPr>
              <w:pStyle w:val="TAC"/>
              <w:rPr>
                <w:ins w:id="306"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Change w:id="307" w:author="Per Lindell" w:date="2019-09-26T10:47:00Z">
              <w:tcPr>
                <w:tcW w:w="0" w:type="auto"/>
                <w:gridSpan w:val="2"/>
                <w:tcBorders>
                  <w:top w:val="single" w:sz="4" w:space="0" w:color="auto"/>
                  <w:left w:val="single" w:sz="4" w:space="0" w:color="auto"/>
                  <w:bottom w:val="single" w:sz="4" w:space="0" w:color="auto"/>
                  <w:right w:val="single" w:sz="4" w:space="0" w:color="auto"/>
                </w:tcBorders>
              </w:tcPr>
            </w:tcPrChange>
          </w:tcPr>
          <w:p w14:paraId="4A0FC427" w14:textId="77777777" w:rsidR="00C148EB" w:rsidRDefault="00C148EB" w:rsidP="00C148EB">
            <w:pPr>
              <w:pStyle w:val="TAC"/>
              <w:rPr>
                <w:ins w:id="308" w:author="Per Lindell" w:date="2019-09-26T10:42:00Z"/>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9" w:author="Per Lindell" w:date="2019-09-26T10:4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9E4EDF3" w14:textId="77777777" w:rsidR="00C148EB" w:rsidRDefault="00C148EB" w:rsidP="00C148EB">
            <w:pPr>
              <w:spacing w:after="0"/>
              <w:rPr>
                <w:ins w:id="310" w:author="Per Lindell" w:date="2019-09-26T10:42:00Z"/>
                <w:rFonts w:ascii="Arial" w:hAnsi="Arial"/>
                <w:sz w:val="18"/>
                <w:lang w:val="en-US" w:eastAsia="zh-CN"/>
              </w:rPr>
            </w:pPr>
          </w:p>
        </w:tc>
      </w:tr>
      <w:tr w:rsidR="00C148EB" w14:paraId="0CA2DB3B" w14:textId="77777777" w:rsidTr="0021482C">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1" w:author="Per Lindell" w:date="2019-09-26T10:47:00Z">
            <w:tblPrEx>
              <w:tblW w:w="10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6"/>
          <w:jc w:val="center"/>
          <w:ins w:id="312" w:author="Per Lindell" w:date="2019-09-26T10:42:00Z"/>
          <w:trPrChange w:id="313" w:author="Per Lindell" w:date="2019-09-26T10:47:00Z">
            <w:trPr>
              <w:gridAfter w:val="0"/>
              <w:trHeight w:val="36"/>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14" w:author="Per Lindell" w:date="2019-09-26T10: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0276DB" w14:textId="77777777" w:rsidR="00C148EB" w:rsidRDefault="00C148EB" w:rsidP="00C148EB">
            <w:pPr>
              <w:spacing w:after="0"/>
              <w:rPr>
                <w:ins w:id="315" w:author="Per Lindell" w:date="2019-09-26T10: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316" w:author="Per Lindell" w:date="2019-09-26T10:47:00Z">
              <w:tcPr>
                <w:tcW w:w="1152" w:type="dxa"/>
                <w:vMerge/>
                <w:tcBorders>
                  <w:top w:val="single" w:sz="4" w:space="0" w:color="auto"/>
                  <w:left w:val="single" w:sz="4" w:space="0" w:color="auto"/>
                  <w:bottom w:val="single" w:sz="4" w:space="0" w:color="auto"/>
                  <w:right w:val="single" w:sz="4" w:space="0" w:color="auto"/>
                </w:tcBorders>
                <w:vAlign w:val="center"/>
                <w:hideMark/>
              </w:tcPr>
            </w:tcPrChange>
          </w:tcPr>
          <w:p w14:paraId="74967F21" w14:textId="77777777" w:rsidR="00C148EB" w:rsidRDefault="00C148EB" w:rsidP="00C148EB">
            <w:pPr>
              <w:spacing w:after="0"/>
              <w:rPr>
                <w:ins w:id="317"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Change w:id="318" w:author="Per Lindell" w:date="2019-09-26T10:47:00Z">
              <w:tcPr>
                <w:tcW w:w="300" w:type="dxa"/>
                <w:vMerge/>
                <w:tcBorders>
                  <w:top w:val="single" w:sz="4" w:space="0" w:color="auto"/>
                  <w:left w:val="single" w:sz="4" w:space="0" w:color="auto"/>
                  <w:bottom w:val="single" w:sz="4" w:space="0" w:color="auto"/>
                  <w:right w:val="single" w:sz="4" w:space="0" w:color="auto"/>
                </w:tcBorders>
                <w:vAlign w:val="center"/>
                <w:hideMark/>
              </w:tcPr>
            </w:tcPrChange>
          </w:tcPr>
          <w:p w14:paraId="4C981172" w14:textId="77777777" w:rsidR="00C148EB" w:rsidRPr="00050EB8" w:rsidRDefault="00C148EB" w:rsidP="00C148EB">
            <w:pPr>
              <w:spacing w:after="0"/>
              <w:rPr>
                <w:ins w:id="319" w:author="Per Lindell" w:date="2019-09-26T10:4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320" w:author="Per Lindell" w:date="2019-09-26T10:47:00Z">
              <w:tcPr>
                <w:tcW w:w="0" w:type="auto"/>
                <w:tcBorders>
                  <w:top w:val="single" w:sz="4" w:space="0" w:color="auto"/>
                  <w:left w:val="single" w:sz="4" w:space="0" w:color="auto"/>
                  <w:bottom w:val="single" w:sz="4" w:space="0" w:color="auto"/>
                  <w:right w:val="single" w:sz="4" w:space="0" w:color="auto"/>
                </w:tcBorders>
                <w:hideMark/>
              </w:tcPr>
            </w:tcPrChange>
          </w:tcPr>
          <w:p w14:paraId="00E21105" w14:textId="41E0971D" w:rsidR="00C148EB" w:rsidRDefault="00C148EB" w:rsidP="00C148EB">
            <w:pPr>
              <w:keepNext/>
              <w:keepLines/>
              <w:spacing w:after="0"/>
              <w:jc w:val="center"/>
              <w:rPr>
                <w:ins w:id="321" w:author="Per Lindell" w:date="2019-09-26T10:42:00Z"/>
                <w:rFonts w:ascii="Arial" w:hAnsi="Arial"/>
                <w:sz w:val="18"/>
                <w:lang w:val="en-US" w:eastAsia="zh-CN"/>
              </w:rPr>
            </w:pPr>
            <w:ins w:id="322" w:author="Per Lindell" w:date="2019-09-26T10:47: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Change w:id="323" w:author="Per Lindell" w:date="2019-09-26T10:47:00Z">
              <w:tcPr>
                <w:tcW w:w="0" w:type="auto"/>
                <w:tcBorders>
                  <w:top w:val="single" w:sz="4" w:space="0" w:color="auto"/>
                  <w:left w:val="single" w:sz="4" w:space="0" w:color="auto"/>
                  <w:bottom w:val="single" w:sz="4" w:space="0" w:color="auto"/>
                  <w:right w:val="single" w:sz="4" w:space="0" w:color="auto"/>
                </w:tcBorders>
                <w:vAlign w:val="center"/>
              </w:tcPr>
            </w:tcPrChange>
          </w:tcPr>
          <w:p w14:paraId="7BB38EAE" w14:textId="77777777" w:rsidR="00C148EB" w:rsidRDefault="00C148EB" w:rsidP="00C148EB">
            <w:pPr>
              <w:pStyle w:val="TAC"/>
              <w:rPr>
                <w:ins w:id="324"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25"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275AD50" w14:textId="601208D7" w:rsidR="00C148EB" w:rsidRDefault="00C148EB" w:rsidP="00C148EB">
            <w:pPr>
              <w:pStyle w:val="TAC"/>
              <w:rPr>
                <w:ins w:id="326" w:author="Per Lindell" w:date="2019-09-26T10:42:00Z"/>
                <w:rFonts w:eastAsia="Yu Mincho"/>
                <w:sz w:val="15"/>
                <w:szCs w:val="15"/>
              </w:rPr>
            </w:pPr>
            <w:ins w:id="327" w:author="Per Lindell" w:date="2019-09-26T10:47: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328"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7869E11" w14:textId="2EEA0569" w:rsidR="00C148EB" w:rsidRDefault="00C148EB" w:rsidP="00C148EB">
            <w:pPr>
              <w:pStyle w:val="TAC"/>
              <w:rPr>
                <w:ins w:id="329" w:author="Per Lindell" w:date="2019-09-26T10:42:00Z"/>
                <w:rFonts w:eastAsia="Yu Mincho"/>
                <w:sz w:val="15"/>
                <w:szCs w:val="15"/>
              </w:rPr>
            </w:pPr>
            <w:ins w:id="330" w:author="Per Lindell" w:date="2019-09-26T10:47: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331"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26AE15F" w14:textId="62DE56CC" w:rsidR="00C148EB" w:rsidRDefault="00C148EB" w:rsidP="00C148EB">
            <w:pPr>
              <w:pStyle w:val="TAC"/>
              <w:rPr>
                <w:ins w:id="332" w:author="Per Lindell" w:date="2019-09-26T10:42:00Z"/>
                <w:rFonts w:eastAsia="Yu Mincho"/>
                <w:sz w:val="15"/>
                <w:szCs w:val="15"/>
              </w:rPr>
            </w:pPr>
            <w:ins w:id="333" w:author="Per Lindell" w:date="2019-09-26T10:47: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334"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954C244" w14:textId="05E2C627" w:rsidR="00C148EB" w:rsidRDefault="00C148EB" w:rsidP="00C148EB">
            <w:pPr>
              <w:pStyle w:val="TAC"/>
              <w:rPr>
                <w:ins w:id="335"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36" w:author="Per Lindell" w:date="2019-09-26T10:47: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53AD92DA" w14:textId="1F511D6E" w:rsidR="00C148EB" w:rsidRDefault="00C148EB" w:rsidP="00C148EB">
            <w:pPr>
              <w:pStyle w:val="TAC"/>
              <w:rPr>
                <w:ins w:id="337"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hideMark/>
            <w:tcPrChange w:id="338" w:author="Per Lindell" w:date="2019-09-26T10:47: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44E7A177" w14:textId="77777777" w:rsidR="00C148EB" w:rsidRDefault="00C148EB" w:rsidP="00C148EB">
            <w:pPr>
              <w:pStyle w:val="TAC"/>
              <w:rPr>
                <w:ins w:id="339"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40" w:author="Per Lindell" w:date="2019-09-26T10:47: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052A3E22" w14:textId="77777777" w:rsidR="00C148EB" w:rsidRDefault="00C148EB" w:rsidP="00C148EB">
            <w:pPr>
              <w:pStyle w:val="TAC"/>
              <w:rPr>
                <w:ins w:id="341"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42" w:author="Per Lindell" w:date="2019-09-26T10:47: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09E410B" w14:textId="77777777" w:rsidR="00C148EB" w:rsidRDefault="00C148EB" w:rsidP="00C148EB">
            <w:pPr>
              <w:pStyle w:val="TAC"/>
              <w:rPr>
                <w:ins w:id="343"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44" w:author="Per Lindell" w:date="2019-09-26T10:47: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123220A9" w14:textId="77777777" w:rsidR="00C148EB" w:rsidRDefault="00C148EB" w:rsidP="00C148EB">
            <w:pPr>
              <w:pStyle w:val="TAC"/>
              <w:rPr>
                <w:ins w:id="345"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Change w:id="346" w:author="Per Lindell" w:date="2019-09-26T10:47:00Z">
              <w:tcPr>
                <w:tcW w:w="0" w:type="auto"/>
                <w:gridSpan w:val="3"/>
                <w:tcBorders>
                  <w:top w:val="single" w:sz="4" w:space="0" w:color="auto"/>
                  <w:left w:val="single" w:sz="4" w:space="0" w:color="auto"/>
                  <w:bottom w:val="single" w:sz="4" w:space="0" w:color="auto"/>
                  <w:right w:val="single" w:sz="4" w:space="0" w:color="auto"/>
                </w:tcBorders>
              </w:tcPr>
            </w:tcPrChange>
          </w:tcPr>
          <w:p w14:paraId="281BA8D2" w14:textId="77777777" w:rsidR="00C148EB" w:rsidRPr="00050EB8" w:rsidRDefault="00C148EB" w:rsidP="00C148EB">
            <w:pPr>
              <w:pStyle w:val="TAC"/>
              <w:rPr>
                <w:ins w:id="347" w:author="Per Lindell" w:date="2019-09-26T10:42:00Z"/>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Change w:id="348" w:author="Per Lindell" w:date="2019-09-26T10:47:00Z">
              <w:tcPr>
                <w:tcW w:w="0" w:type="auto"/>
                <w:gridSpan w:val="2"/>
                <w:tcBorders>
                  <w:top w:val="single" w:sz="4" w:space="0" w:color="auto"/>
                  <w:left w:val="single" w:sz="4" w:space="0" w:color="auto"/>
                  <w:bottom w:val="single" w:sz="4" w:space="0" w:color="auto"/>
                  <w:right w:val="single" w:sz="4" w:space="0" w:color="auto"/>
                </w:tcBorders>
              </w:tcPr>
            </w:tcPrChange>
          </w:tcPr>
          <w:p w14:paraId="48284752" w14:textId="77777777" w:rsidR="00C148EB" w:rsidRPr="00050EB8" w:rsidRDefault="00C148EB" w:rsidP="00C148EB">
            <w:pPr>
              <w:pStyle w:val="TAC"/>
              <w:rPr>
                <w:ins w:id="349" w:author="Per Lindell" w:date="2019-09-26T10:42:00Z"/>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0" w:author="Per Lindell" w:date="2019-09-26T10:4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C44F61F" w14:textId="77777777" w:rsidR="00C148EB" w:rsidRDefault="00C148EB" w:rsidP="00C148EB">
            <w:pPr>
              <w:spacing w:after="0"/>
              <w:rPr>
                <w:ins w:id="351" w:author="Per Lindell" w:date="2019-09-26T10:42:00Z"/>
                <w:rFonts w:ascii="Arial" w:hAnsi="Arial"/>
                <w:sz w:val="18"/>
                <w:lang w:val="en-US" w:eastAsia="zh-CN"/>
              </w:rPr>
            </w:pPr>
          </w:p>
        </w:tc>
      </w:tr>
      <w:tr w:rsidR="00C148EB" w14:paraId="6B80DA58" w14:textId="77777777" w:rsidTr="0021482C">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2" w:author="Per Lindell" w:date="2019-09-26T10:47:00Z">
            <w:tblPrEx>
              <w:tblW w:w="10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9"/>
          <w:jc w:val="center"/>
          <w:ins w:id="353" w:author="Per Lindell" w:date="2019-09-26T10:42:00Z"/>
          <w:trPrChange w:id="354" w:author="Per Lindell" w:date="2019-09-26T10:47:00Z">
            <w:trPr>
              <w:gridAfter w:val="0"/>
              <w:trHeight w:val="14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55" w:author="Per Lindell" w:date="2019-09-26T10: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C12359" w14:textId="77777777" w:rsidR="00C148EB" w:rsidRDefault="00C148EB" w:rsidP="00C148EB">
            <w:pPr>
              <w:spacing w:after="0"/>
              <w:rPr>
                <w:ins w:id="356" w:author="Per Lindell" w:date="2019-09-26T10: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357" w:author="Per Lindell" w:date="2019-09-26T10:47:00Z">
              <w:tcPr>
                <w:tcW w:w="1152" w:type="dxa"/>
                <w:vMerge/>
                <w:tcBorders>
                  <w:top w:val="single" w:sz="4" w:space="0" w:color="auto"/>
                  <w:left w:val="single" w:sz="4" w:space="0" w:color="auto"/>
                  <w:bottom w:val="single" w:sz="4" w:space="0" w:color="auto"/>
                  <w:right w:val="single" w:sz="4" w:space="0" w:color="auto"/>
                </w:tcBorders>
                <w:vAlign w:val="center"/>
                <w:hideMark/>
              </w:tcPr>
            </w:tcPrChange>
          </w:tcPr>
          <w:p w14:paraId="32760106" w14:textId="77777777" w:rsidR="00C148EB" w:rsidRDefault="00C148EB" w:rsidP="00C148EB">
            <w:pPr>
              <w:spacing w:after="0"/>
              <w:rPr>
                <w:ins w:id="358"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Change w:id="359" w:author="Per Lindell" w:date="2019-09-26T10:47:00Z">
              <w:tcPr>
                <w:tcW w:w="300" w:type="dxa"/>
                <w:vMerge/>
                <w:tcBorders>
                  <w:top w:val="single" w:sz="4" w:space="0" w:color="auto"/>
                  <w:left w:val="single" w:sz="4" w:space="0" w:color="auto"/>
                  <w:bottom w:val="single" w:sz="4" w:space="0" w:color="auto"/>
                  <w:right w:val="single" w:sz="4" w:space="0" w:color="auto"/>
                </w:tcBorders>
                <w:vAlign w:val="center"/>
                <w:hideMark/>
              </w:tcPr>
            </w:tcPrChange>
          </w:tcPr>
          <w:p w14:paraId="74120809" w14:textId="77777777" w:rsidR="00C148EB" w:rsidRPr="00050EB8" w:rsidRDefault="00C148EB" w:rsidP="00C148EB">
            <w:pPr>
              <w:spacing w:after="0"/>
              <w:rPr>
                <w:ins w:id="360" w:author="Per Lindell" w:date="2019-09-26T10:4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361" w:author="Per Lindell" w:date="2019-09-26T10:47:00Z">
              <w:tcPr>
                <w:tcW w:w="0" w:type="auto"/>
                <w:tcBorders>
                  <w:top w:val="single" w:sz="4" w:space="0" w:color="auto"/>
                  <w:left w:val="single" w:sz="4" w:space="0" w:color="auto"/>
                  <w:bottom w:val="single" w:sz="4" w:space="0" w:color="auto"/>
                  <w:right w:val="single" w:sz="4" w:space="0" w:color="auto"/>
                </w:tcBorders>
                <w:hideMark/>
              </w:tcPr>
            </w:tcPrChange>
          </w:tcPr>
          <w:p w14:paraId="72CB3EB2" w14:textId="5F161C59" w:rsidR="00C148EB" w:rsidRDefault="00C148EB" w:rsidP="00C148EB">
            <w:pPr>
              <w:keepNext/>
              <w:keepLines/>
              <w:spacing w:after="0"/>
              <w:jc w:val="center"/>
              <w:rPr>
                <w:ins w:id="362" w:author="Per Lindell" w:date="2019-09-26T10:42:00Z"/>
                <w:rFonts w:ascii="Arial" w:hAnsi="Arial"/>
                <w:sz w:val="18"/>
                <w:lang w:val="en-US" w:eastAsia="zh-CN"/>
              </w:rPr>
            </w:pPr>
            <w:ins w:id="363" w:author="Per Lindell" w:date="2019-09-26T10:47: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Change w:id="364" w:author="Per Lindell" w:date="2019-09-26T10:47:00Z">
              <w:tcPr>
                <w:tcW w:w="0" w:type="auto"/>
                <w:tcBorders>
                  <w:top w:val="single" w:sz="4" w:space="0" w:color="auto"/>
                  <w:left w:val="single" w:sz="4" w:space="0" w:color="auto"/>
                  <w:bottom w:val="single" w:sz="4" w:space="0" w:color="auto"/>
                  <w:right w:val="single" w:sz="4" w:space="0" w:color="auto"/>
                </w:tcBorders>
                <w:vAlign w:val="center"/>
              </w:tcPr>
            </w:tcPrChange>
          </w:tcPr>
          <w:p w14:paraId="7A313590" w14:textId="77777777" w:rsidR="00C148EB" w:rsidRDefault="00C148EB" w:rsidP="00C148EB">
            <w:pPr>
              <w:pStyle w:val="TAC"/>
              <w:rPr>
                <w:ins w:id="365"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66"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CE0BBBD" w14:textId="0D385F3D" w:rsidR="00C148EB" w:rsidRDefault="00C148EB" w:rsidP="00C148EB">
            <w:pPr>
              <w:pStyle w:val="TAC"/>
              <w:rPr>
                <w:ins w:id="367"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68"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48F2730" w14:textId="1FF4CBBA" w:rsidR="00C148EB" w:rsidRDefault="00C148EB" w:rsidP="00C148EB">
            <w:pPr>
              <w:pStyle w:val="TAC"/>
              <w:rPr>
                <w:ins w:id="369"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70"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2DF3AFF" w14:textId="711DD156" w:rsidR="00C148EB" w:rsidRDefault="00C148EB" w:rsidP="00C148EB">
            <w:pPr>
              <w:pStyle w:val="TAC"/>
              <w:rPr>
                <w:ins w:id="371"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72"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8E72B52" w14:textId="5CEFA871" w:rsidR="00C148EB" w:rsidRDefault="00C148EB" w:rsidP="00C148EB">
            <w:pPr>
              <w:pStyle w:val="TAC"/>
              <w:rPr>
                <w:ins w:id="373"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74" w:author="Per Lindell" w:date="2019-09-26T10:47: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775A4BB" w14:textId="299BE6BD" w:rsidR="00C148EB" w:rsidRDefault="00C148EB" w:rsidP="00C148EB">
            <w:pPr>
              <w:pStyle w:val="TAC"/>
              <w:rPr>
                <w:ins w:id="375"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hideMark/>
            <w:tcPrChange w:id="376" w:author="Per Lindell" w:date="2019-09-26T10:47: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073D7FC4" w14:textId="77777777" w:rsidR="00C148EB" w:rsidRDefault="00C148EB" w:rsidP="00C148EB">
            <w:pPr>
              <w:pStyle w:val="TAC"/>
              <w:rPr>
                <w:ins w:id="377"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78" w:author="Per Lindell" w:date="2019-09-26T10:47: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5D5B2FE8" w14:textId="77777777" w:rsidR="00C148EB" w:rsidRDefault="00C148EB" w:rsidP="00C148EB">
            <w:pPr>
              <w:pStyle w:val="TAC"/>
              <w:rPr>
                <w:ins w:id="379"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80" w:author="Per Lindell" w:date="2019-09-26T10:47: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0E49CFD8" w14:textId="77777777" w:rsidR="00C148EB" w:rsidRDefault="00C148EB" w:rsidP="00C148EB">
            <w:pPr>
              <w:pStyle w:val="TAC"/>
              <w:rPr>
                <w:ins w:id="381"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82" w:author="Per Lindell" w:date="2019-09-26T10:47: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0B74EE9" w14:textId="77777777" w:rsidR="00C148EB" w:rsidRDefault="00C148EB" w:rsidP="00C148EB">
            <w:pPr>
              <w:pStyle w:val="TAC"/>
              <w:rPr>
                <w:ins w:id="383"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Change w:id="384" w:author="Per Lindell" w:date="2019-09-26T10:47:00Z">
              <w:tcPr>
                <w:tcW w:w="0" w:type="auto"/>
                <w:gridSpan w:val="3"/>
                <w:tcBorders>
                  <w:top w:val="single" w:sz="4" w:space="0" w:color="auto"/>
                  <w:left w:val="single" w:sz="4" w:space="0" w:color="auto"/>
                  <w:bottom w:val="single" w:sz="4" w:space="0" w:color="auto"/>
                  <w:right w:val="single" w:sz="4" w:space="0" w:color="auto"/>
                </w:tcBorders>
              </w:tcPr>
            </w:tcPrChange>
          </w:tcPr>
          <w:p w14:paraId="535B1862" w14:textId="77777777" w:rsidR="00C148EB" w:rsidRPr="00050EB8" w:rsidRDefault="00C148EB" w:rsidP="00C148EB">
            <w:pPr>
              <w:pStyle w:val="TAC"/>
              <w:rPr>
                <w:ins w:id="385" w:author="Per Lindell" w:date="2019-09-26T10:42:00Z"/>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Change w:id="386" w:author="Per Lindell" w:date="2019-09-26T10:47:00Z">
              <w:tcPr>
                <w:tcW w:w="0" w:type="auto"/>
                <w:gridSpan w:val="2"/>
                <w:tcBorders>
                  <w:top w:val="single" w:sz="4" w:space="0" w:color="auto"/>
                  <w:left w:val="single" w:sz="4" w:space="0" w:color="auto"/>
                  <w:bottom w:val="single" w:sz="4" w:space="0" w:color="auto"/>
                  <w:right w:val="single" w:sz="4" w:space="0" w:color="auto"/>
                </w:tcBorders>
              </w:tcPr>
            </w:tcPrChange>
          </w:tcPr>
          <w:p w14:paraId="68C35C56" w14:textId="77777777" w:rsidR="00C148EB" w:rsidRPr="00050EB8" w:rsidRDefault="00C148EB" w:rsidP="00C148EB">
            <w:pPr>
              <w:pStyle w:val="TAC"/>
              <w:rPr>
                <w:ins w:id="387" w:author="Per Lindell" w:date="2019-09-26T10:42:00Z"/>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8" w:author="Per Lindell" w:date="2019-09-26T10:4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9BA4F4C" w14:textId="77777777" w:rsidR="00C148EB" w:rsidRDefault="00C148EB" w:rsidP="00C148EB">
            <w:pPr>
              <w:spacing w:after="0"/>
              <w:rPr>
                <w:ins w:id="389" w:author="Per Lindell" w:date="2019-09-26T10:42:00Z"/>
                <w:rFonts w:ascii="Arial" w:hAnsi="Arial"/>
                <w:sz w:val="18"/>
                <w:lang w:val="en-US" w:eastAsia="zh-CN"/>
              </w:rPr>
            </w:pPr>
          </w:p>
        </w:tc>
      </w:tr>
      <w:tr w:rsidR="00C148EB" w14:paraId="5726C2CF" w14:textId="77777777" w:rsidTr="0021482C">
        <w:trPr>
          <w:trHeight w:val="149"/>
          <w:jc w:val="center"/>
          <w:ins w:id="390"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5439A" w14:textId="77777777" w:rsidR="00C148EB" w:rsidRDefault="00C148EB" w:rsidP="00935785">
            <w:pPr>
              <w:spacing w:after="0"/>
              <w:rPr>
                <w:ins w:id="391" w:author="Per Lindell" w:date="2019-09-26T10: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13F3880" w14:textId="77777777" w:rsidR="00C148EB" w:rsidRDefault="00C148EB" w:rsidP="00935785">
            <w:pPr>
              <w:spacing w:after="0"/>
              <w:rPr>
                <w:ins w:id="392" w:author="Per Lindell" w:date="2019-09-26T10:42: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16739E6" w14:textId="77777777" w:rsidR="00C148EB" w:rsidRPr="00050EB8" w:rsidRDefault="00C148EB" w:rsidP="00935785">
            <w:pPr>
              <w:keepNext/>
              <w:keepLines/>
              <w:spacing w:after="0"/>
              <w:jc w:val="center"/>
              <w:rPr>
                <w:ins w:id="393" w:author="Per Lindell" w:date="2019-09-26T10:42:00Z"/>
                <w:rFonts w:ascii="Arial" w:hAnsi="Arial"/>
                <w:sz w:val="18"/>
                <w:lang w:val="en-US" w:eastAsia="zh-CN"/>
              </w:rPr>
            </w:pPr>
            <w:ins w:id="394" w:author="Per Lindell" w:date="2019-09-26T10:42:00Z">
              <w:r>
                <w:rPr>
                  <w:rFonts w:ascii="Arial" w:hAnsi="Arial"/>
                  <w:sz w:val="18"/>
                  <w:lang w:val="en-US" w:eastAsia="zh-CN"/>
                </w:rPr>
                <w:t>n7</w:t>
              </w:r>
              <w:r>
                <w:rPr>
                  <w:rFonts w:ascii="Arial" w:hAnsi="Arial" w:hint="eastAsia"/>
                  <w:sz w:val="18"/>
                  <w:lang w:val="en-US"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251DA0" w14:textId="77777777" w:rsidR="00C148EB" w:rsidRDefault="00C148EB" w:rsidP="00935785">
            <w:pPr>
              <w:keepNext/>
              <w:keepLines/>
              <w:spacing w:after="0"/>
              <w:jc w:val="center"/>
              <w:rPr>
                <w:ins w:id="395" w:author="Per Lindell" w:date="2019-09-26T10:42:00Z"/>
                <w:rFonts w:ascii="Arial" w:hAnsi="Arial"/>
                <w:sz w:val="18"/>
                <w:lang w:val="en-US" w:eastAsia="zh-CN"/>
              </w:rPr>
            </w:pPr>
            <w:ins w:id="396" w:author="Per Lindell" w:date="2019-09-26T10:42: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4AEE45E3" w14:textId="77777777" w:rsidR="00C148EB" w:rsidRPr="00C148EB" w:rsidRDefault="00C148EB" w:rsidP="00935785">
            <w:pPr>
              <w:keepNext/>
              <w:keepLines/>
              <w:spacing w:after="0"/>
              <w:jc w:val="center"/>
              <w:rPr>
                <w:ins w:id="397" w:author="Per Lindell" w:date="2019-09-26T10:42:00Z"/>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FBE93C" w14:textId="77777777" w:rsidR="00C148EB" w:rsidRPr="00C148EB" w:rsidRDefault="00C148EB" w:rsidP="00935785">
            <w:pPr>
              <w:pStyle w:val="TAC"/>
              <w:rPr>
                <w:ins w:id="398" w:author="Per Lindell" w:date="2019-09-26T10:42:00Z"/>
                <w:rFonts w:eastAsia="Yu Mincho"/>
                <w:szCs w:val="18"/>
              </w:rPr>
            </w:pPr>
            <w:ins w:id="399"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82F7F7C" w14:textId="77777777" w:rsidR="00C148EB" w:rsidRPr="00C148EB" w:rsidRDefault="00C148EB" w:rsidP="00935785">
            <w:pPr>
              <w:pStyle w:val="TAC"/>
              <w:rPr>
                <w:ins w:id="400" w:author="Per Lindell" w:date="2019-09-26T10:42:00Z"/>
                <w:rFonts w:eastAsia="Yu Mincho"/>
                <w:szCs w:val="18"/>
              </w:rPr>
            </w:pPr>
            <w:ins w:id="401"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13A85F9" w14:textId="77777777" w:rsidR="00C148EB" w:rsidRPr="00C148EB" w:rsidRDefault="00C148EB" w:rsidP="00935785">
            <w:pPr>
              <w:pStyle w:val="TAC"/>
              <w:rPr>
                <w:ins w:id="402" w:author="Per Lindell" w:date="2019-09-26T10:42:00Z"/>
                <w:rFonts w:eastAsia="Yu Mincho"/>
                <w:szCs w:val="18"/>
              </w:rPr>
            </w:pPr>
            <w:ins w:id="403"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D3277B2" w14:textId="77777777" w:rsidR="00C148EB" w:rsidRPr="00C148EB" w:rsidRDefault="00C148EB" w:rsidP="00935785">
            <w:pPr>
              <w:pStyle w:val="TAC"/>
              <w:rPr>
                <w:ins w:id="404"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26EA7E" w14:textId="77777777" w:rsidR="00C148EB" w:rsidRPr="00C148EB" w:rsidRDefault="00C148EB" w:rsidP="00935785">
            <w:pPr>
              <w:pStyle w:val="TAC"/>
              <w:rPr>
                <w:ins w:id="405"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FE9CF2" w14:textId="77777777" w:rsidR="00C148EB" w:rsidRPr="00C148EB" w:rsidRDefault="00C148EB" w:rsidP="00935785">
            <w:pPr>
              <w:pStyle w:val="TAC"/>
              <w:rPr>
                <w:ins w:id="406" w:author="Per Lindell" w:date="2019-09-26T10:42:00Z"/>
                <w:rFonts w:eastAsia="Yu Mincho"/>
                <w:szCs w:val="18"/>
              </w:rPr>
            </w:pPr>
            <w:ins w:id="407"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D7BA18" w14:textId="77777777" w:rsidR="00C148EB" w:rsidRPr="00C148EB" w:rsidRDefault="00C148EB" w:rsidP="00935785">
            <w:pPr>
              <w:pStyle w:val="TAC"/>
              <w:rPr>
                <w:ins w:id="408" w:author="Per Lindell" w:date="2019-09-26T10:42:00Z"/>
                <w:rFonts w:eastAsia="Yu Mincho"/>
                <w:szCs w:val="18"/>
              </w:rPr>
            </w:pPr>
            <w:ins w:id="409"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40AFDD0" w14:textId="77777777" w:rsidR="00C148EB" w:rsidRPr="00C148EB" w:rsidRDefault="00C148EB" w:rsidP="00935785">
            <w:pPr>
              <w:pStyle w:val="TAC"/>
              <w:rPr>
                <w:ins w:id="410"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B7FF42" w14:textId="77777777" w:rsidR="00C148EB" w:rsidRPr="00C148EB" w:rsidRDefault="00C148EB" w:rsidP="00935785">
            <w:pPr>
              <w:pStyle w:val="TAC"/>
              <w:rPr>
                <w:ins w:id="411"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01C879FF" w14:textId="77777777" w:rsidR="00C148EB" w:rsidRPr="00C148EB" w:rsidRDefault="00C148EB" w:rsidP="00935785">
            <w:pPr>
              <w:pStyle w:val="TAC"/>
              <w:rPr>
                <w:ins w:id="412"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02FCD826" w14:textId="77777777" w:rsidR="00C148EB" w:rsidRPr="00C148EB" w:rsidRDefault="00C148EB" w:rsidP="00935785">
            <w:pPr>
              <w:pStyle w:val="TAC"/>
              <w:rPr>
                <w:ins w:id="413" w:author="Per Lindell" w:date="2019-09-26T10:42:00Z"/>
                <w:rFonts w:eastAsia="Yu Mincho"/>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CD93D" w14:textId="77777777" w:rsidR="00C148EB" w:rsidRDefault="00C148EB" w:rsidP="00935785">
            <w:pPr>
              <w:spacing w:after="0"/>
              <w:rPr>
                <w:ins w:id="414" w:author="Per Lindell" w:date="2019-09-26T10:42:00Z"/>
                <w:rFonts w:ascii="Arial" w:hAnsi="Arial"/>
                <w:sz w:val="18"/>
                <w:lang w:val="en-US" w:eastAsia="zh-CN"/>
              </w:rPr>
            </w:pPr>
          </w:p>
        </w:tc>
      </w:tr>
      <w:tr w:rsidR="00C148EB" w14:paraId="0C918E07" w14:textId="77777777" w:rsidTr="0021482C">
        <w:trPr>
          <w:trHeight w:val="149"/>
          <w:jc w:val="center"/>
          <w:ins w:id="415"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C669B" w14:textId="77777777" w:rsidR="00C148EB" w:rsidRDefault="00C148EB" w:rsidP="00935785">
            <w:pPr>
              <w:spacing w:after="0"/>
              <w:rPr>
                <w:ins w:id="416" w:author="Per Lindell" w:date="2019-09-26T10: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7C8EEE6" w14:textId="77777777" w:rsidR="00C148EB" w:rsidRDefault="00C148EB" w:rsidP="00935785">
            <w:pPr>
              <w:spacing w:after="0"/>
              <w:rPr>
                <w:ins w:id="417"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281B5F1" w14:textId="77777777" w:rsidR="00C148EB" w:rsidRPr="00050EB8" w:rsidRDefault="00C148EB" w:rsidP="00935785">
            <w:pPr>
              <w:spacing w:after="0"/>
              <w:rPr>
                <w:ins w:id="418" w:author="Per Lindell" w:date="2019-09-26T10:4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2D7D7F" w14:textId="77777777" w:rsidR="00C148EB" w:rsidRDefault="00C148EB" w:rsidP="00935785">
            <w:pPr>
              <w:keepNext/>
              <w:keepLines/>
              <w:spacing w:after="0"/>
              <w:jc w:val="center"/>
              <w:rPr>
                <w:ins w:id="419" w:author="Per Lindell" w:date="2019-09-26T10:42:00Z"/>
                <w:rFonts w:ascii="Arial" w:hAnsi="Arial"/>
                <w:sz w:val="18"/>
                <w:lang w:val="en-US" w:eastAsia="zh-CN"/>
              </w:rPr>
            </w:pPr>
            <w:ins w:id="420" w:author="Per Lindell" w:date="2019-09-26T10:42: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7D344BA6" w14:textId="77777777" w:rsidR="00C148EB" w:rsidRPr="00C148EB" w:rsidRDefault="00C148EB" w:rsidP="00935785">
            <w:pPr>
              <w:keepNext/>
              <w:keepLines/>
              <w:spacing w:after="0"/>
              <w:jc w:val="center"/>
              <w:rPr>
                <w:ins w:id="421" w:author="Per Lindell" w:date="2019-09-26T10:42:00Z"/>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472054" w14:textId="77777777" w:rsidR="00C148EB" w:rsidRPr="00C148EB" w:rsidRDefault="00C148EB" w:rsidP="00935785">
            <w:pPr>
              <w:pStyle w:val="TAC"/>
              <w:rPr>
                <w:ins w:id="422" w:author="Per Lindell" w:date="2019-09-26T10:42:00Z"/>
                <w:rFonts w:eastAsia="Yu Mincho"/>
                <w:szCs w:val="18"/>
              </w:rPr>
            </w:pPr>
            <w:ins w:id="423"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5B02E9F" w14:textId="77777777" w:rsidR="00C148EB" w:rsidRPr="00C148EB" w:rsidRDefault="00C148EB" w:rsidP="00935785">
            <w:pPr>
              <w:pStyle w:val="TAC"/>
              <w:rPr>
                <w:ins w:id="424" w:author="Per Lindell" w:date="2019-09-26T10:42:00Z"/>
                <w:rFonts w:eastAsia="Yu Mincho"/>
                <w:szCs w:val="18"/>
              </w:rPr>
            </w:pPr>
            <w:ins w:id="425"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2F9907D" w14:textId="77777777" w:rsidR="00C148EB" w:rsidRPr="00C148EB" w:rsidRDefault="00C148EB" w:rsidP="00935785">
            <w:pPr>
              <w:pStyle w:val="TAC"/>
              <w:rPr>
                <w:ins w:id="426" w:author="Per Lindell" w:date="2019-09-26T10:42:00Z"/>
                <w:rFonts w:eastAsia="Yu Mincho"/>
                <w:szCs w:val="18"/>
              </w:rPr>
            </w:pPr>
            <w:ins w:id="427"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B28AF4D" w14:textId="77777777" w:rsidR="00C148EB" w:rsidRPr="00C148EB" w:rsidRDefault="00C148EB" w:rsidP="00935785">
            <w:pPr>
              <w:pStyle w:val="TAC"/>
              <w:rPr>
                <w:ins w:id="428"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D9F70A" w14:textId="77777777" w:rsidR="00C148EB" w:rsidRPr="00C148EB" w:rsidRDefault="00C148EB" w:rsidP="00935785">
            <w:pPr>
              <w:pStyle w:val="TAC"/>
              <w:rPr>
                <w:ins w:id="429"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E711DA" w14:textId="77777777" w:rsidR="00C148EB" w:rsidRPr="00C148EB" w:rsidRDefault="00C148EB" w:rsidP="00935785">
            <w:pPr>
              <w:pStyle w:val="TAC"/>
              <w:rPr>
                <w:ins w:id="430" w:author="Per Lindell" w:date="2019-09-26T10:42:00Z"/>
                <w:rFonts w:eastAsia="Yu Mincho"/>
                <w:szCs w:val="18"/>
              </w:rPr>
            </w:pPr>
            <w:ins w:id="431"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A49C28" w14:textId="77777777" w:rsidR="00C148EB" w:rsidRPr="00C148EB" w:rsidRDefault="00C148EB" w:rsidP="00935785">
            <w:pPr>
              <w:pStyle w:val="TAC"/>
              <w:rPr>
                <w:ins w:id="432" w:author="Per Lindell" w:date="2019-09-26T10:42:00Z"/>
                <w:rFonts w:eastAsia="Yu Mincho"/>
                <w:szCs w:val="18"/>
              </w:rPr>
            </w:pPr>
            <w:ins w:id="433"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077AB4" w14:textId="77777777" w:rsidR="00C148EB" w:rsidRPr="00C148EB" w:rsidRDefault="00C148EB" w:rsidP="00935785">
            <w:pPr>
              <w:pStyle w:val="TAC"/>
              <w:rPr>
                <w:ins w:id="434" w:author="Per Lindell" w:date="2019-09-26T10:42:00Z"/>
                <w:rFonts w:eastAsia="Yu Mincho"/>
                <w:szCs w:val="18"/>
              </w:rPr>
            </w:pPr>
            <w:ins w:id="435"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FB32DF" w14:textId="77777777" w:rsidR="00C148EB" w:rsidRPr="00C148EB" w:rsidRDefault="00C148EB" w:rsidP="00935785">
            <w:pPr>
              <w:pStyle w:val="TAC"/>
              <w:rPr>
                <w:ins w:id="436" w:author="Per Lindell" w:date="2019-09-26T10:42:00Z"/>
                <w:rFonts w:eastAsia="Yu Mincho"/>
                <w:szCs w:val="18"/>
              </w:rPr>
            </w:pPr>
            <w:ins w:id="437"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FDB4292" w14:textId="77777777" w:rsidR="00C148EB" w:rsidRPr="00C148EB" w:rsidRDefault="00C148EB" w:rsidP="00935785">
            <w:pPr>
              <w:pStyle w:val="TAC"/>
              <w:rPr>
                <w:ins w:id="438" w:author="Per Lindell" w:date="2019-09-26T10:42:00Z"/>
                <w:szCs w:val="18"/>
                <w:vertAlign w:val="superscript"/>
                <w:lang w:eastAsia="zh-CN"/>
              </w:rPr>
            </w:pPr>
            <w:ins w:id="439" w:author="Per Lindell" w:date="2019-09-26T10:42:00Z">
              <w:r w:rsidRPr="00C148EB">
                <w:rPr>
                  <w:rFonts w:eastAsia="Yu Mincho"/>
                  <w:szCs w:val="18"/>
                </w:rPr>
                <w:t>Yes</w:t>
              </w:r>
              <w:r w:rsidRPr="00C148EB">
                <w:rPr>
                  <w:rFonts w:hint="eastAsia"/>
                  <w:szCs w:val="18"/>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69959F4C" w14:textId="77777777" w:rsidR="00C148EB" w:rsidRPr="00C148EB" w:rsidRDefault="00C148EB" w:rsidP="00935785">
            <w:pPr>
              <w:pStyle w:val="TAC"/>
              <w:rPr>
                <w:ins w:id="440" w:author="Per Lindell" w:date="2019-09-26T10:42:00Z"/>
                <w:szCs w:val="18"/>
                <w:lang w:eastAsia="zh-CN"/>
              </w:rPr>
            </w:pPr>
            <w:ins w:id="441" w:author="Per Lindell" w:date="2019-09-26T10:42:00Z">
              <w:r w:rsidRPr="00C148EB">
                <w:rPr>
                  <w:szCs w:val="18"/>
                  <w:lang w:eastAsia="zh-CN"/>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D12A8" w14:textId="77777777" w:rsidR="00C148EB" w:rsidRDefault="00C148EB" w:rsidP="00935785">
            <w:pPr>
              <w:spacing w:after="0"/>
              <w:rPr>
                <w:ins w:id="442" w:author="Per Lindell" w:date="2019-09-26T10:42:00Z"/>
                <w:rFonts w:ascii="Arial" w:hAnsi="Arial"/>
                <w:sz w:val="18"/>
                <w:lang w:val="en-US" w:eastAsia="zh-CN"/>
              </w:rPr>
            </w:pPr>
          </w:p>
        </w:tc>
      </w:tr>
      <w:tr w:rsidR="00C148EB" w14:paraId="53A394BD" w14:textId="77777777" w:rsidTr="0021482C">
        <w:trPr>
          <w:trHeight w:val="149"/>
          <w:jc w:val="center"/>
          <w:ins w:id="443"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25199" w14:textId="77777777" w:rsidR="00C148EB" w:rsidRDefault="00C148EB" w:rsidP="00935785">
            <w:pPr>
              <w:spacing w:after="0"/>
              <w:rPr>
                <w:ins w:id="444" w:author="Per Lindell" w:date="2019-09-26T10: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F01371E" w14:textId="77777777" w:rsidR="00C148EB" w:rsidRDefault="00C148EB" w:rsidP="00935785">
            <w:pPr>
              <w:spacing w:after="0"/>
              <w:rPr>
                <w:ins w:id="445"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CAC6041" w14:textId="77777777" w:rsidR="00C148EB" w:rsidRPr="00050EB8" w:rsidRDefault="00C148EB" w:rsidP="00935785">
            <w:pPr>
              <w:spacing w:after="0"/>
              <w:rPr>
                <w:ins w:id="446" w:author="Per Lindell" w:date="2019-09-26T10:4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F555BB" w14:textId="77777777" w:rsidR="00C148EB" w:rsidRDefault="00C148EB" w:rsidP="00935785">
            <w:pPr>
              <w:keepNext/>
              <w:keepLines/>
              <w:spacing w:after="0"/>
              <w:jc w:val="center"/>
              <w:rPr>
                <w:ins w:id="447" w:author="Per Lindell" w:date="2019-09-26T10:42:00Z"/>
                <w:rFonts w:ascii="Arial" w:hAnsi="Arial"/>
                <w:sz w:val="18"/>
                <w:lang w:val="en-US" w:eastAsia="zh-CN"/>
              </w:rPr>
            </w:pPr>
            <w:ins w:id="448" w:author="Per Lindell" w:date="2019-09-26T10:42: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3DE6E902" w14:textId="77777777" w:rsidR="00C148EB" w:rsidRPr="00C148EB" w:rsidRDefault="00C148EB" w:rsidP="00935785">
            <w:pPr>
              <w:keepNext/>
              <w:keepLines/>
              <w:spacing w:after="0"/>
              <w:jc w:val="center"/>
              <w:rPr>
                <w:ins w:id="449" w:author="Per Lindell" w:date="2019-09-26T10:42:00Z"/>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85D827" w14:textId="77777777" w:rsidR="00C148EB" w:rsidRPr="00C148EB" w:rsidRDefault="00C148EB" w:rsidP="00935785">
            <w:pPr>
              <w:pStyle w:val="TAC"/>
              <w:rPr>
                <w:ins w:id="450" w:author="Per Lindell" w:date="2019-09-26T10:42:00Z"/>
                <w:rFonts w:eastAsia="Yu Mincho"/>
                <w:szCs w:val="18"/>
              </w:rPr>
            </w:pPr>
            <w:ins w:id="451"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FC2359F" w14:textId="77777777" w:rsidR="00C148EB" w:rsidRPr="00C148EB" w:rsidRDefault="00C148EB" w:rsidP="00935785">
            <w:pPr>
              <w:pStyle w:val="TAC"/>
              <w:rPr>
                <w:ins w:id="452" w:author="Per Lindell" w:date="2019-09-26T10:42:00Z"/>
                <w:rFonts w:eastAsia="Yu Mincho"/>
                <w:szCs w:val="18"/>
              </w:rPr>
            </w:pPr>
            <w:ins w:id="453"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88FEC5A" w14:textId="77777777" w:rsidR="00C148EB" w:rsidRPr="00C148EB" w:rsidRDefault="00C148EB" w:rsidP="00935785">
            <w:pPr>
              <w:pStyle w:val="TAC"/>
              <w:rPr>
                <w:ins w:id="454" w:author="Per Lindell" w:date="2019-09-26T10:42:00Z"/>
                <w:rFonts w:eastAsia="Yu Mincho"/>
                <w:szCs w:val="18"/>
              </w:rPr>
            </w:pPr>
            <w:ins w:id="455"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46B1F7E" w14:textId="77777777" w:rsidR="00C148EB" w:rsidRPr="00C148EB" w:rsidRDefault="00C148EB" w:rsidP="00935785">
            <w:pPr>
              <w:pStyle w:val="TAC"/>
              <w:rPr>
                <w:ins w:id="456"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A42D11" w14:textId="77777777" w:rsidR="00C148EB" w:rsidRPr="00C148EB" w:rsidRDefault="00C148EB" w:rsidP="00935785">
            <w:pPr>
              <w:pStyle w:val="TAC"/>
              <w:rPr>
                <w:ins w:id="457"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61CE99" w14:textId="77777777" w:rsidR="00C148EB" w:rsidRPr="00C148EB" w:rsidRDefault="00C148EB" w:rsidP="00935785">
            <w:pPr>
              <w:pStyle w:val="TAC"/>
              <w:rPr>
                <w:ins w:id="458" w:author="Per Lindell" w:date="2019-09-26T10:42:00Z"/>
                <w:rFonts w:eastAsia="Yu Mincho"/>
                <w:szCs w:val="18"/>
              </w:rPr>
            </w:pPr>
            <w:ins w:id="459"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3FB33A" w14:textId="77777777" w:rsidR="00C148EB" w:rsidRPr="00C148EB" w:rsidRDefault="00C148EB" w:rsidP="00935785">
            <w:pPr>
              <w:pStyle w:val="TAC"/>
              <w:rPr>
                <w:ins w:id="460" w:author="Per Lindell" w:date="2019-09-26T10:42:00Z"/>
                <w:rFonts w:eastAsia="Yu Mincho"/>
                <w:szCs w:val="18"/>
              </w:rPr>
            </w:pPr>
            <w:ins w:id="461"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CB8446" w14:textId="77777777" w:rsidR="00C148EB" w:rsidRPr="00C148EB" w:rsidRDefault="00C148EB" w:rsidP="00935785">
            <w:pPr>
              <w:pStyle w:val="TAC"/>
              <w:rPr>
                <w:ins w:id="462" w:author="Per Lindell" w:date="2019-09-26T10:42:00Z"/>
                <w:rFonts w:eastAsia="Yu Mincho"/>
                <w:szCs w:val="18"/>
              </w:rPr>
            </w:pPr>
            <w:ins w:id="463"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9E40DB" w14:textId="77777777" w:rsidR="00C148EB" w:rsidRPr="00C148EB" w:rsidRDefault="00C148EB" w:rsidP="00935785">
            <w:pPr>
              <w:pStyle w:val="TAC"/>
              <w:rPr>
                <w:ins w:id="464" w:author="Per Lindell" w:date="2019-09-26T10:42:00Z"/>
                <w:rFonts w:eastAsia="Yu Mincho"/>
                <w:szCs w:val="18"/>
              </w:rPr>
            </w:pPr>
            <w:ins w:id="465"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A2AD9B8" w14:textId="77777777" w:rsidR="00C148EB" w:rsidRPr="00C148EB" w:rsidRDefault="00C148EB" w:rsidP="00935785">
            <w:pPr>
              <w:pStyle w:val="TAC"/>
              <w:rPr>
                <w:ins w:id="466" w:author="Per Lindell" w:date="2019-09-26T10:42:00Z"/>
                <w:szCs w:val="18"/>
                <w:vertAlign w:val="superscript"/>
                <w:lang w:eastAsia="zh-CN"/>
              </w:rPr>
            </w:pPr>
            <w:ins w:id="467" w:author="Per Lindell" w:date="2019-09-26T10:42:00Z">
              <w:r w:rsidRPr="00C148EB">
                <w:rPr>
                  <w:rFonts w:eastAsia="Yu Mincho"/>
                  <w:szCs w:val="18"/>
                </w:rPr>
                <w:t>Yes</w:t>
              </w:r>
              <w:r w:rsidRPr="00C148EB">
                <w:rPr>
                  <w:rFonts w:hint="eastAsia"/>
                  <w:szCs w:val="18"/>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28EF1840" w14:textId="77777777" w:rsidR="00C148EB" w:rsidRPr="00C148EB" w:rsidRDefault="00C148EB" w:rsidP="00935785">
            <w:pPr>
              <w:pStyle w:val="TAC"/>
              <w:rPr>
                <w:ins w:id="468" w:author="Per Lindell" w:date="2019-09-26T10:42:00Z"/>
                <w:szCs w:val="18"/>
                <w:lang w:eastAsia="zh-CN"/>
              </w:rPr>
            </w:pPr>
            <w:ins w:id="469" w:author="Per Lindell" w:date="2019-09-26T10:42:00Z">
              <w:r w:rsidRPr="00C148EB">
                <w:rPr>
                  <w:szCs w:val="18"/>
                  <w:lang w:eastAsia="zh-CN"/>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20FC3" w14:textId="77777777" w:rsidR="00C148EB" w:rsidRDefault="00C148EB" w:rsidP="00935785">
            <w:pPr>
              <w:spacing w:after="0"/>
              <w:rPr>
                <w:ins w:id="470" w:author="Per Lindell" w:date="2019-09-26T10:42:00Z"/>
                <w:rFonts w:ascii="Arial" w:hAnsi="Arial"/>
                <w:sz w:val="18"/>
                <w:lang w:val="en-US" w:eastAsia="zh-CN"/>
              </w:rPr>
            </w:pPr>
          </w:p>
        </w:tc>
      </w:tr>
      <w:tr w:rsidR="00C148EB" w14:paraId="73051C83" w14:textId="77777777" w:rsidTr="0021482C">
        <w:trPr>
          <w:trHeight w:val="149"/>
          <w:jc w:val="center"/>
          <w:ins w:id="471" w:author="Per Lindell" w:date="2019-09-26T10:42:00Z"/>
        </w:trPr>
        <w:tc>
          <w:tcPr>
            <w:tcW w:w="11181" w:type="dxa"/>
            <w:gridSpan w:val="17"/>
            <w:tcBorders>
              <w:top w:val="single" w:sz="4" w:space="0" w:color="auto"/>
              <w:left w:val="single" w:sz="4" w:space="0" w:color="auto"/>
              <w:bottom w:val="single" w:sz="4" w:space="0" w:color="auto"/>
              <w:right w:val="single" w:sz="4" w:space="0" w:color="auto"/>
            </w:tcBorders>
            <w:vAlign w:val="center"/>
          </w:tcPr>
          <w:p w14:paraId="458DFBE3" w14:textId="77777777" w:rsidR="00C148EB" w:rsidRPr="0021482C" w:rsidRDefault="00C148EB" w:rsidP="00935785">
            <w:pPr>
              <w:spacing w:after="0"/>
              <w:rPr>
                <w:ins w:id="472" w:author="Per Lindell" w:date="2019-09-26T10:42:00Z"/>
                <w:rFonts w:ascii="Arial" w:hAnsi="Arial" w:cs="Arial"/>
                <w:sz w:val="18"/>
                <w:szCs w:val="18"/>
                <w:lang w:val="en-US" w:eastAsia="zh-CN"/>
              </w:rPr>
            </w:pPr>
            <w:ins w:id="473" w:author="Per Lindell" w:date="2019-09-26T10:42:00Z">
              <w:r w:rsidRPr="0021482C">
                <w:rPr>
                  <w:rFonts w:ascii="Arial" w:eastAsia="Yu Mincho" w:hAnsi="Arial" w:cs="Arial"/>
                  <w:sz w:val="18"/>
                  <w:szCs w:val="18"/>
                </w:rPr>
                <w:t xml:space="preserve">NOTE </w:t>
              </w:r>
              <w:r w:rsidRPr="0021482C">
                <w:rPr>
                  <w:rFonts w:ascii="Arial" w:hAnsi="Arial" w:cs="Arial"/>
                  <w:sz w:val="18"/>
                  <w:szCs w:val="18"/>
                  <w:lang w:eastAsia="zh-CN"/>
                </w:rPr>
                <w:t>1</w:t>
              </w:r>
              <w:r w:rsidRPr="0021482C">
                <w:rPr>
                  <w:rFonts w:ascii="Arial" w:eastAsia="Yu Mincho" w:hAnsi="Arial" w:cs="Arial"/>
                  <w:sz w:val="18"/>
                  <w:szCs w:val="18"/>
                </w:rPr>
                <w:t>:</w:t>
              </w:r>
              <w:r w:rsidRPr="0021482C">
                <w:rPr>
                  <w:rFonts w:ascii="Arial" w:eastAsia="Yu Mincho" w:hAnsi="Arial" w:cs="Arial"/>
                  <w:sz w:val="18"/>
                  <w:szCs w:val="18"/>
                </w:rPr>
                <w:tab/>
                <w:t>This UE channel bandwidth is optional in this release of the specification.</w:t>
              </w:r>
            </w:ins>
          </w:p>
        </w:tc>
      </w:tr>
    </w:tbl>
    <w:p w14:paraId="2623C0C2" w14:textId="77777777" w:rsidR="00C148EB" w:rsidRDefault="00C148EB" w:rsidP="00C148EB">
      <w:pPr>
        <w:rPr>
          <w:ins w:id="474" w:author="Per Lindell" w:date="2019-09-26T10:42:00Z"/>
          <w:lang w:eastAsia="ko-KR"/>
        </w:rPr>
      </w:pPr>
    </w:p>
    <w:p w14:paraId="5B2FDE12" w14:textId="0F018308" w:rsidR="00C148EB" w:rsidRDefault="00490FA6" w:rsidP="00C148EB">
      <w:pPr>
        <w:tabs>
          <w:tab w:val="num" w:pos="680"/>
        </w:tabs>
        <w:spacing w:before="100" w:beforeAutospacing="1" w:afterLines="100" w:after="240"/>
        <w:outlineLvl w:val="2"/>
        <w:rPr>
          <w:ins w:id="475" w:author="Per Lindell" w:date="2019-09-26T10:42:00Z"/>
          <w:rFonts w:ascii="Calibri" w:hAnsi="Calibri"/>
          <w:color w:val="000000"/>
          <w:sz w:val="28"/>
          <w:szCs w:val="22"/>
          <w:lang w:val="en-US" w:eastAsia="zh-CN"/>
        </w:rPr>
      </w:pPr>
      <w:ins w:id="476" w:author="Per Lindell" w:date="2019-10-02T15:38:00Z">
        <w:r>
          <w:rPr>
            <w:rFonts w:ascii="Arial" w:hAnsi="Arial"/>
            <w:color w:val="000000"/>
            <w:sz w:val="28"/>
            <w:lang w:val="en-US" w:eastAsia="zh-CN"/>
          </w:rPr>
          <w:t>5.x</w:t>
        </w:r>
      </w:ins>
      <w:ins w:id="477" w:author="Per Lindell" w:date="2019-09-26T10:42:00Z">
        <w:r w:rsidR="00C148EB">
          <w:rPr>
            <w:rFonts w:ascii="Arial" w:hAnsi="Arial"/>
            <w:color w:val="000000"/>
            <w:sz w:val="28"/>
            <w:lang w:val="en-US" w:eastAsia="zh-CN"/>
          </w:rPr>
          <w:t>.</w:t>
        </w:r>
      </w:ins>
      <w:ins w:id="478" w:author="Per Lindell" w:date="2019-10-02T15:39:00Z">
        <w:r>
          <w:rPr>
            <w:rFonts w:ascii="Arial" w:hAnsi="Arial"/>
            <w:color w:val="000000"/>
            <w:sz w:val="28"/>
            <w:lang w:val="en-US" w:eastAsia="zh-CN"/>
          </w:rPr>
          <w:t>2</w:t>
        </w:r>
      </w:ins>
      <w:ins w:id="479" w:author="Per Lindell" w:date="2019-09-26T10:42:00Z">
        <w:r w:rsidR="00C148EB">
          <w:rPr>
            <w:rFonts w:ascii="Calibri" w:hAnsi="Calibri"/>
            <w:color w:val="000000"/>
            <w:sz w:val="22"/>
            <w:szCs w:val="22"/>
            <w:lang w:val="en-US" w:eastAsia="sv-SE"/>
          </w:rPr>
          <w:tab/>
        </w:r>
        <w:r w:rsidR="00C148EB">
          <w:rPr>
            <w:rFonts w:ascii="Arial" w:hAnsi="Arial"/>
            <w:color w:val="000000"/>
            <w:sz w:val="28"/>
            <w:lang w:val="en-US" w:eastAsia="zh-CN"/>
          </w:rPr>
          <w:t>∆</w:t>
        </w:r>
        <w:proofErr w:type="spellStart"/>
        <w:proofErr w:type="gramStart"/>
        <w:r w:rsidR="00C148EB">
          <w:rPr>
            <w:rFonts w:ascii="Arial" w:hAnsi="Arial"/>
            <w:color w:val="000000"/>
            <w:sz w:val="28"/>
            <w:lang w:val="en-US" w:eastAsia="zh-CN"/>
          </w:rPr>
          <w:t>T</w:t>
        </w:r>
        <w:r w:rsidR="00C148EB">
          <w:rPr>
            <w:rFonts w:ascii="Arial" w:hAnsi="Arial"/>
            <w:color w:val="000000"/>
            <w:sz w:val="28"/>
            <w:vertAlign w:val="subscript"/>
            <w:lang w:val="en-US" w:eastAsia="zh-CN"/>
          </w:rPr>
          <w:t>IB,c</w:t>
        </w:r>
        <w:proofErr w:type="spellEnd"/>
        <w:proofErr w:type="gramEnd"/>
        <w:r w:rsidR="00C148EB">
          <w:rPr>
            <w:rFonts w:ascii="Arial" w:hAnsi="Arial"/>
            <w:color w:val="000000"/>
            <w:sz w:val="28"/>
            <w:lang w:val="en-US" w:eastAsia="zh-CN"/>
          </w:rPr>
          <w:t xml:space="preserve"> and ∆</w:t>
        </w:r>
        <w:proofErr w:type="spellStart"/>
        <w:r w:rsidR="00C148EB">
          <w:rPr>
            <w:rFonts w:ascii="Arial" w:hAnsi="Arial"/>
            <w:color w:val="000000"/>
            <w:sz w:val="28"/>
            <w:lang w:val="en-US" w:eastAsia="zh-CN"/>
          </w:rPr>
          <w:t>R</w:t>
        </w:r>
        <w:r w:rsidR="00C148EB">
          <w:rPr>
            <w:rFonts w:ascii="Arial" w:hAnsi="Arial"/>
            <w:color w:val="000000"/>
            <w:sz w:val="28"/>
            <w:vertAlign w:val="subscript"/>
            <w:lang w:val="en-US" w:eastAsia="zh-CN"/>
          </w:rPr>
          <w:t>IB,c</w:t>
        </w:r>
        <w:proofErr w:type="spellEnd"/>
        <w:r w:rsidR="00C148EB">
          <w:rPr>
            <w:rFonts w:ascii="Arial" w:hAnsi="Arial"/>
            <w:color w:val="000000"/>
            <w:sz w:val="28"/>
            <w:lang w:val="en-US" w:eastAsia="zh-CN"/>
          </w:rPr>
          <w:t xml:space="preserve"> values</w:t>
        </w:r>
      </w:ins>
    </w:p>
    <w:p w14:paraId="56673261" w14:textId="3F7F83CA" w:rsidR="00C148EB" w:rsidRDefault="00C148EB" w:rsidP="00C148EB">
      <w:pPr>
        <w:rPr>
          <w:ins w:id="480" w:author="Per Lindell" w:date="2019-09-26T10:42:00Z"/>
          <w:color w:val="000000"/>
          <w:lang w:val="en-US" w:eastAsia="zh-CN"/>
        </w:rPr>
      </w:pPr>
      <w:ins w:id="481" w:author="Per Lindell" w:date="2019-09-26T10:42:00Z">
        <w:r>
          <w:rPr>
            <w:color w:val="000000"/>
            <w:lang w:val="en-US" w:eastAsia="ja-JP"/>
          </w:rPr>
          <w:t xml:space="preserve">For </w:t>
        </w:r>
        <w:r>
          <w:rPr>
            <w:color w:val="000000"/>
            <w:lang w:val="en-US" w:eastAsia="zh-CN"/>
          </w:rPr>
          <w:t>three</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sidRPr="00887006">
          <w:rPr>
            <w:rFonts w:hint="eastAsia"/>
            <w:color w:val="000000"/>
            <w:lang w:eastAsia="zh-CN"/>
          </w:rPr>
          <w:t xml:space="preserve"> n1</w:t>
        </w:r>
        <w:r>
          <w:rPr>
            <w:color w:val="000000"/>
            <w:lang w:eastAsia="zh-CN"/>
          </w:rPr>
          <w:t xml:space="preserve">, </w:t>
        </w:r>
      </w:ins>
      <w:ins w:id="482" w:author="Per Lindell" w:date="2019-10-02T15:51:00Z">
        <w:r w:rsidR="0021482C">
          <w:rPr>
            <w:color w:val="000000"/>
            <w:lang w:eastAsia="zh-CN"/>
          </w:rPr>
          <w:t xml:space="preserve">n3, </w:t>
        </w:r>
      </w:ins>
      <w:ins w:id="483" w:author="Per Lindell" w:date="2019-09-26T10:42:00Z">
        <w:r>
          <w:rPr>
            <w:rFonts w:hint="eastAsia"/>
            <w:color w:val="000000"/>
            <w:lang w:eastAsia="zh-CN"/>
          </w:rPr>
          <w:t>n8</w:t>
        </w:r>
        <w:r>
          <w:rPr>
            <w:color w:val="000000"/>
            <w:lang w:eastAsia="zh-CN"/>
          </w:rPr>
          <w:t xml:space="preserve"> </w:t>
        </w:r>
        <w:r>
          <w:rPr>
            <w:color w:val="000000"/>
          </w:rPr>
          <w:t xml:space="preserve">and </w:t>
        </w:r>
        <w:r w:rsidRPr="00887006">
          <w:rPr>
            <w:rFonts w:hint="eastAsia"/>
            <w:color w:val="000000"/>
            <w:lang w:eastAsia="zh-CN"/>
          </w:rPr>
          <w:t>n78</w:t>
        </w:r>
        <w:r>
          <w:rPr>
            <w:color w:val="000000"/>
            <w:lang w:val="en-US" w:eastAsia="zh-CN"/>
          </w:rPr>
          <w:t xml:space="preserve">, </w:t>
        </w:r>
        <w:r>
          <w:rPr>
            <w:color w:val="000000"/>
            <w:lang w:val="en-US" w:eastAsia="ja-JP"/>
          </w:rPr>
          <w:t xml:space="preserve">the </w:t>
        </w:r>
        <w:r>
          <w:rPr>
            <w:color w:val="000000"/>
            <w:lang w:val="en-US" w:eastAsia="ja-JP"/>
          </w:rPr>
          <w:sym w:font="Symbol" w:char="F044"/>
        </w:r>
        <w:proofErr w:type="spellStart"/>
        <w:proofErr w:type="gramStart"/>
        <w:r>
          <w:rPr>
            <w:color w:val="000000"/>
            <w:lang w:val="en-US" w:eastAsia="ja-JP"/>
          </w:rPr>
          <w:t>T</w:t>
        </w:r>
        <w:r>
          <w:rPr>
            <w:color w:val="000000"/>
            <w:vertAlign w:val="subscript"/>
            <w:lang w:val="en-US" w:eastAsia="ja-JP"/>
          </w:rPr>
          <w:t>IB,c</w:t>
        </w:r>
        <w:proofErr w:type="spellEnd"/>
        <w:proofErr w:type="gramEnd"/>
        <w:r>
          <w:rPr>
            <w:color w:val="000000"/>
            <w:lang w:val="en-US" w:eastAsia="ja-JP"/>
          </w:rPr>
          <w:t xml:space="preserve"> and </w:t>
        </w:r>
        <w:r>
          <w:rPr>
            <w:color w:val="000000"/>
            <w:lang w:val="en-US" w:eastAsia="ja-JP"/>
          </w:rPr>
          <w:sym w:font="Symbol" w:char="F044"/>
        </w:r>
        <w:proofErr w:type="spellStart"/>
        <w:r>
          <w:rPr>
            <w:color w:val="000000"/>
            <w:lang w:val="en-US" w:eastAsia="ja-JP"/>
          </w:rPr>
          <w:t>R</w:t>
        </w:r>
        <w:r>
          <w:rPr>
            <w:color w:val="000000"/>
            <w:vertAlign w:val="subscript"/>
            <w:lang w:val="en-US" w:eastAsia="ja-JP"/>
          </w:rPr>
          <w:t>IB</w:t>
        </w:r>
        <w:r>
          <w:rPr>
            <w:color w:val="000000"/>
            <w:vertAlign w:val="subscript"/>
            <w:lang w:val="en-US" w:eastAsia="zh-CN"/>
          </w:rPr>
          <w:t>,c</w:t>
        </w:r>
        <w:proofErr w:type="spellEnd"/>
        <w:r>
          <w:rPr>
            <w:color w:val="000000"/>
            <w:vertAlign w:val="subscript"/>
            <w:lang w:val="en-US" w:eastAsia="zh-CN"/>
          </w:rPr>
          <w:t xml:space="preserve"> </w:t>
        </w:r>
        <w:r>
          <w:rPr>
            <w:color w:val="000000"/>
            <w:lang w:val="en-US" w:eastAsia="ja-JP"/>
          </w:rPr>
          <w:t xml:space="preserve"> values are shown in table </w:t>
        </w:r>
      </w:ins>
      <w:ins w:id="484" w:author="Per Lindell" w:date="2019-10-02T15:38:00Z">
        <w:r w:rsidR="00490FA6">
          <w:rPr>
            <w:color w:val="000000"/>
            <w:lang w:val="en-US" w:eastAsia="ja-JP"/>
          </w:rPr>
          <w:t>5.x</w:t>
        </w:r>
      </w:ins>
      <w:ins w:id="485" w:author="Per Lindell" w:date="2019-09-26T10:42:00Z">
        <w:r>
          <w:rPr>
            <w:color w:val="000000"/>
            <w:lang w:val="en-US" w:eastAsia="ja-JP"/>
          </w:rPr>
          <w:t>.4-1 and</w:t>
        </w:r>
        <w:r>
          <w:rPr>
            <w:color w:val="000000"/>
            <w:lang w:val="en-US" w:eastAsia="zh-CN"/>
          </w:rPr>
          <w:t xml:space="preserve"> </w:t>
        </w:r>
        <w:r>
          <w:rPr>
            <w:color w:val="000000"/>
            <w:lang w:val="en-US" w:eastAsia="ja-JP"/>
          </w:rPr>
          <w:t xml:space="preserve"> table </w:t>
        </w:r>
      </w:ins>
      <w:ins w:id="486" w:author="Per Lindell" w:date="2019-10-02T15:38:00Z">
        <w:r w:rsidR="00490FA6">
          <w:rPr>
            <w:color w:val="000000"/>
            <w:lang w:val="en-US" w:eastAsia="ja-JP"/>
          </w:rPr>
          <w:t>5.x</w:t>
        </w:r>
      </w:ins>
      <w:ins w:id="487" w:author="Per Lindell" w:date="2019-09-26T10:42:00Z">
        <w:r>
          <w:rPr>
            <w:color w:val="000000"/>
            <w:lang w:val="en-US" w:eastAsia="ja-JP"/>
          </w:rPr>
          <w:t>.4-2</w:t>
        </w:r>
        <w:r>
          <w:rPr>
            <w:color w:val="000000"/>
            <w:lang w:val="en-US" w:eastAsia="zh-CN"/>
          </w:rPr>
          <w:t xml:space="preserve">, respectively. Values are derived from </w:t>
        </w:r>
      </w:ins>
      <w:ins w:id="488" w:author="Per Lindell" w:date="2019-09-26T10:57:00Z">
        <w:r w:rsidR="001727F4">
          <w:rPr>
            <w:color w:val="000000"/>
            <w:lang w:val="en-US" w:eastAsia="zh-CN"/>
          </w:rPr>
          <w:t>DC_1-</w:t>
        </w:r>
      </w:ins>
      <w:ins w:id="489" w:author="Per Lindell" w:date="2019-10-02T15:51:00Z">
        <w:r w:rsidR="0021482C">
          <w:rPr>
            <w:color w:val="000000"/>
            <w:lang w:val="en-US" w:eastAsia="zh-CN"/>
          </w:rPr>
          <w:t>3-</w:t>
        </w:r>
      </w:ins>
      <w:ins w:id="490" w:author="Per Lindell" w:date="2019-09-26T10:57:00Z">
        <w:r w:rsidR="001727F4">
          <w:rPr>
            <w:color w:val="000000"/>
            <w:lang w:val="en-US" w:eastAsia="zh-CN"/>
          </w:rPr>
          <w:t>8_n78</w:t>
        </w:r>
      </w:ins>
      <w:ins w:id="491" w:author="Per Lindell" w:date="2019-09-26T10:42:00Z">
        <w:r>
          <w:rPr>
            <w:color w:val="000000"/>
            <w:lang w:val="en-US" w:eastAsia="zh-CN"/>
          </w:rPr>
          <w:t>.</w:t>
        </w:r>
      </w:ins>
    </w:p>
    <w:p w14:paraId="500484E9" w14:textId="1CA75246" w:rsidR="00C148EB" w:rsidRDefault="00C148EB" w:rsidP="00C148EB">
      <w:pPr>
        <w:pStyle w:val="TH"/>
        <w:rPr>
          <w:ins w:id="492" w:author="Per Lindell" w:date="2019-09-26T10:42:00Z"/>
          <w:color w:val="000000"/>
        </w:rPr>
      </w:pPr>
      <w:ins w:id="493" w:author="Per Lindell" w:date="2019-09-26T10:42:00Z">
        <w:r>
          <w:rPr>
            <w:color w:val="000000"/>
          </w:rPr>
          <w:t xml:space="preserve">Table </w:t>
        </w:r>
      </w:ins>
      <w:ins w:id="494" w:author="Per Lindell" w:date="2019-10-02T15:38:00Z">
        <w:r w:rsidR="00490FA6">
          <w:rPr>
            <w:color w:val="000000"/>
          </w:rPr>
          <w:t>5.x</w:t>
        </w:r>
      </w:ins>
      <w:ins w:id="495" w:author="Per Lindell" w:date="2019-09-26T10:42:00Z">
        <w:r>
          <w:rPr>
            <w:color w:val="000000"/>
          </w:rPr>
          <w:t xml:space="preserve">.4-1: </w:t>
        </w:r>
        <w:proofErr w:type="spellStart"/>
        <w:r>
          <w:rPr>
            <w:color w:val="000000"/>
          </w:rPr>
          <w:t>Δ</w:t>
        </w:r>
        <w:proofErr w:type="gramStart"/>
        <w:r>
          <w:rPr>
            <w:color w:val="000000"/>
          </w:rPr>
          <w:t>TIB,c</w:t>
        </w:r>
        <w:proofErr w:type="spellEnd"/>
        <w:proofErr w:type="gramEnd"/>
        <w:r>
          <w:rPr>
            <w:color w:val="000000"/>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148EB" w14:paraId="02D2D4CF" w14:textId="77777777" w:rsidTr="00935785">
        <w:trPr>
          <w:tblHeader/>
          <w:jc w:val="center"/>
          <w:ins w:id="496"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586BB808" w14:textId="77777777" w:rsidR="00C148EB" w:rsidRDefault="00C148EB" w:rsidP="00935785">
            <w:pPr>
              <w:keepNext/>
              <w:keepLines/>
              <w:spacing w:after="0"/>
              <w:jc w:val="center"/>
              <w:rPr>
                <w:ins w:id="497" w:author="Per Lindell" w:date="2019-09-26T10:42:00Z"/>
                <w:rFonts w:ascii="Arial" w:hAnsi="Arial"/>
                <w:b/>
                <w:color w:val="000000"/>
                <w:sz w:val="18"/>
                <w:lang w:val="en-US" w:eastAsia="ja-JP"/>
              </w:rPr>
            </w:pPr>
            <w:ins w:id="498" w:author="Per Lindell" w:date="2019-09-26T10:42: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77FFF7F" w14:textId="77777777" w:rsidR="00C148EB" w:rsidRDefault="00C148EB" w:rsidP="00935785">
            <w:pPr>
              <w:keepNext/>
              <w:keepLines/>
              <w:spacing w:after="0"/>
              <w:jc w:val="center"/>
              <w:rPr>
                <w:ins w:id="499" w:author="Per Lindell" w:date="2019-09-26T10:42:00Z"/>
                <w:rFonts w:ascii="Arial" w:hAnsi="Arial"/>
                <w:b/>
                <w:color w:val="000000"/>
                <w:sz w:val="18"/>
                <w:lang w:val="en-US" w:eastAsia="ja-JP"/>
              </w:rPr>
            </w:pPr>
            <w:ins w:id="500"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47976E4" w14:textId="77777777" w:rsidR="00C148EB" w:rsidRDefault="00C148EB" w:rsidP="00935785">
            <w:pPr>
              <w:keepNext/>
              <w:keepLines/>
              <w:spacing w:after="0"/>
              <w:jc w:val="center"/>
              <w:rPr>
                <w:ins w:id="501" w:author="Per Lindell" w:date="2019-09-26T10:42:00Z"/>
                <w:rFonts w:ascii="Arial" w:hAnsi="Arial"/>
                <w:b/>
                <w:color w:val="000000"/>
                <w:sz w:val="18"/>
                <w:lang w:val="en-US" w:eastAsia="ja-JP"/>
              </w:rPr>
            </w:pPr>
            <w:proofErr w:type="spellStart"/>
            <w:ins w:id="502" w:author="Per Lindell" w:date="2019-09-26T10:42:00Z">
              <w:r>
                <w:rPr>
                  <w:rFonts w:ascii="Arial" w:hAnsi="Arial"/>
                  <w:b/>
                  <w:color w:val="000000"/>
                  <w:sz w:val="18"/>
                  <w:lang w:val="en-US" w:eastAsia="ja-JP"/>
                </w:rPr>
                <w:t>Δ</w:t>
              </w:r>
              <w:proofErr w:type="gramStart"/>
              <w:r>
                <w:rPr>
                  <w:rFonts w:ascii="Arial" w:hAnsi="Arial"/>
                  <w:b/>
                  <w:color w:val="000000"/>
                  <w:sz w:val="18"/>
                  <w:lang w:val="en-US" w:eastAsia="ja-JP"/>
                </w:rPr>
                <w:t>T</w:t>
              </w:r>
              <w:r>
                <w:rPr>
                  <w:rFonts w:ascii="Arial" w:hAnsi="Arial"/>
                  <w:b/>
                  <w:color w:val="000000"/>
                  <w:sz w:val="18"/>
                  <w:vertAlign w:val="subscript"/>
                  <w:lang w:val="en-US" w:eastAsia="ja-JP"/>
                </w:rPr>
                <w:t>IB,c</w:t>
              </w:r>
              <w:proofErr w:type="spellEnd"/>
              <w:proofErr w:type="gramEnd"/>
              <w:r>
                <w:rPr>
                  <w:rFonts w:ascii="Arial" w:hAnsi="Arial"/>
                  <w:b/>
                  <w:color w:val="000000"/>
                  <w:sz w:val="18"/>
                  <w:lang w:val="en-US" w:eastAsia="ja-JP"/>
                </w:rPr>
                <w:t xml:space="preserve">  [dB]</w:t>
              </w:r>
            </w:ins>
          </w:p>
        </w:tc>
      </w:tr>
      <w:tr w:rsidR="0021482C" w14:paraId="33CBDE36" w14:textId="77777777" w:rsidTr="00935785">
        <w:trPr>
          <w:jc w:val="center"/>
          <w:ins w:id="503"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3AC3B7" w14:textId="27E42092" w:rsidR="0021482C" w:rsidRPr="00887006" w:rsidRDefault="0021482C" w:rsidP="0021482C">
            <w:pPr>
              <w:keepNext/>
              <w:keepLines/>
              <w:spacing w:after="0"/>
              <w:jc w:val="center"/>
              <w:rPr>
                <w:ins w:id="504" w:author="Per Lindell" w:date="2019-09-26T10:42:00Z"/>
                <w:rFonts w:ascii="Arial" w:hAnsi="Arial"/>
                <w:color w:val="000000"/>
                <w:sz w:val="18"/>
                <w:lang w:val="en-US" w:eastAsia="zh-CN"/>
              </w:rPr>
            </w:pPr>
            <w:ins w:id="505" w:author="Per Lindell" w:date="2019-09-26T10:42:00Z">
              <w:r>
                <w:rPr>
                  <w:rFonts w:ascii="Arial" w:hAnsi="Arial"/>
                  <w:color w:val="000000"/>
                  <w:sz w:val="18"/>
                  <w:lang w:val="en-US" w:eastAsia="ja-JP"/>
                </w:rPr>
                <w:t>CA_</w:t>
              </w:r>
              <w:r w:rsidRPr="00887006">
                <w:rPr>
                  <w:rFonts w:ascii="Arial" w:hAnsi="Arial" w:hint="eastAsia"/>
                  <w:color w:val="000000"/>
                  <w:sz w:val="18"/>
                  <w:lang w:val="en-US" w:eastAsia="zh-CN"/>
                </w:rPr>
                <w:t>n1</w:t>
              </w:r>
              <w:r>
                <w:rPr>
                  <w:rFonts w:ascii="Arial" w:hAnsi="Arial"/>
                  <w:color w:val="000000"/>
                  <w:sz w:val="18"/>
                  <w:lang w:val="en-US" w:eastAsia="ja-JP"/>
                </w:rPr>
                <w:t>-</w:t>
              </w:r>
            </w:ins>
            <w:ins w:id="506" w:author="Per Lindell" w:date="2019-10-02T15:51:00Z">
              <w:r>
                <w:rPr>
                  <w:rFonts w:ascii="Arial" w:hAnsi="Arial"/>
                  <w:color w:val="000000"/>
                  <w:sz w:val="18"/>
                  <w:lang w:val="en-US" w:eastAsia="ja-JP"/>
                </w:rPr>
                <w:t>n3-</w:t>
              </w:r>
            </w:ins>
            <w:ins w:id="507" w:author="Per Lindell" w:date="2019-09-26T10:42:00Z">
              <w:r>
                <w:rPr>
                  <w:rFonts w:ascii="Arial" w:hAnsi="Arial" w:hint="eastAsia"/>
                  <w:color w:val="000000"/>
                  <w:sz w:val="18"/>
                  <w:lang w:val="en-US" w:eastAsia="zh-CN"/>
                </w:rPr>
                <w:t>n8</w:t>
              </w:r>
              <w:r>
                <w:rPr>
                  <w:rFonts w:ascii="Arial" w:hAnsi="Arial"/>
                  <w:color w:val="000000"/>
                  <w:sz w:val="18"/>
                  <w:lang w:val="en-US" w:eastAsia="zh-CN"/>
                </w:rPr>
                <w:t>-</w:t>
              </w:r>
              <w:r w:rsidRPr="00887006">
                <w:rPr>
                  <w:rFonts w:ascii="Arial" w:hAnsi="Arial" w:hint="eastAsia"/>
                  <w:color w:val="000000"/>
                  <w:sz w:val="18"/>
                  <w:lang w:val="en-US" w:eastAsia="zh-CN"/>
                </w:rPr>
                <w:t>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2733E5F" w14:textId="77777777" w:rsidR="0021482C" w:rsidRPr="00887006" w:rsidRDefault="0021482C" w:rsidP="0021482C">
            <w:pPr>
              <w:keepNext/>
              <w:keepLines/>
              <w:spacing w:after="0"/>
              <w:jc w:val="center"/>
              <w:rPr>
                <w:ins w:id="508" w:author="Per Lindell" w:date="2019-09-26T10:42:00Z"/>
                <w:rFonts w:ascii="Arial" w:hAnsi="Arial"/>
                <w:color w:val="000000"/>
                <w:sz w:val="18"/>
                <w:lang w:val="en-US" w:eastAsia="zh-CN"/>
              </w:rPr>
            </w:pPr>
            <w:ins w:id="509" w:author="Per Lindell" w:date="2019-09-26T10:42:00Z">
              <w:r w:rsidRPr="00887006">
                <w:rPr>
                  <w:rFonts w:ascii="Arial" w:hAnsi="Arial" w:hint="eastAsia"/>
                  <w:color w:val="000000"/>
                  <w:sz w:val="18"/>
                  <w:lang w:val="en-US"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1A2C6282" w14:textId="4FFEACC1" w:rsidR="0021482C" w:rsidRPr="0021482C" w:rsidRDefault="0021482C" w:rsidP="0021482C">
            <w:pPr>
              <w:keepNext/>
              <w:keepLines/>
              <w:spacing w:after="0"/>
              <w:jc w:val="center"/>
              <w:rPr>
                <w:ins w:id="510" w:author="Per Lindell" w:date="2019-09-26T10:42:00Z"/>
                <w:rFonts w:ascii="Arial" w:hAnsi="Arial" w:cs="Arial"/>
                <w:color w:val="000000"/>
                <w:sz w:val="18"/>
                <w:szCs w:val="18"/>
                <w:lang w:val="en-US" w:eastAsia="zh-CN"/>
              </w:rPr>
            </w:pPr>
            <w:ins w:id="511" w:author="Per Lindell" w:date="2019-10-02T15:51:00Z">
              <w:r w:rsidRPr="0021482C">
                <w:rPr>
                  <w:rFonts w:ascii="Arial" w:hAnsi="Arial" w:cs="Arial"/>
                  <w:sz w:val="18"/>
                  <w:szCs w:val="18"/>
                  <w:lang w:eastAsia="zh-CN"/>
                </w:rPr>
                <w:t>0.</w:t>
              </w:r>
              <w:r w:rsidRPr="0021482C">
                <w:rPr>
                  <w:rFonts w:ascii="Arial" w:hAnsi="Arial" w:cs="Arial"/>
                  <w:sz w:val="18"/>
                  <w:szCs w:val="18"/>
                  <w:lang w:val="en-US" w:eastAsia="zh-CN"/>
                </w:rPr>
                <w:t>6</w:t>
              </w:r>
            </w:ins>
          </w:p>
        </w:tc>
      </w:tr>
      <w:tr w:rsidR="0021482C" w14:paraId="586815DA" w14:textId="77777777" w:rsidTr="00935785">
        <w:trPr>
          <w:trHeight w:val="74"/>
          <w:jc w:val="center"/>
          <w:ins w:id="512" w:author="Per Lindell" w:date="2019-10-02T15:51:00Z"/>
        </w:trPr>
        <w:tc>
          <w:tcPr>
            <w:tcW w:w="1535" w:type="dxa"/>
            <w:vMerge/>
            <w:tcBorders>
              <w:top w:val="single" w:sz="4" w:space="0" w:color="auto"/>
              <w:left w:val="single" w:sz="4" w:space="0" w:color="auto"/>
              <w:bottom w:val="single" w:sz="4" w:space="0" w:color="auto"/>
              <w:right w:val="single" w:sz="4" w:space="0" w:color="auto"/>
            </w:tcBorders>
            <w:vAlign w:val="center"/>
          </w:tcPr>
          <w:p w14:paraId="12504F5C" w14:textId="77777777" w:rsidR="0021482C" w:rsidRDefault="0021482C" w:rsidP="0021482C">
            <w:pPr>
              <w:spacing w:after="0"/>
              <w:rPr>
                <w:ins w:id="513" w:author="Per Lindell" w:date="2019-10-02T15:51: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E01372B" w14:textId="53FB7CC2" w:rsidR="0021482C" w:rsidRDefault="0021482C" w:rsidP="0021482C">
            <w:pPr>
              <w:keepNext/>
              <w:keepLines/>
              <w:spacing w:after="0"/>
              <w:jc w:val="center"/>
              <w:rPr>
                <w:ins w:id="514" w:author="Per Lindell" w:date="2019-10-02T15:51:00Z"/>
                <w:rFonts w:ascii="Arial" w:hAnsi="Arial"/>
                <w:color w:val="000000"/>
                <w:sz w:val="18"/>
                <w:lang w:val="en-US" w:eastAsia="zh-CN"/>
              </w:rPr>
            </w:pPr>
            <w:ins w:id="515" w:author="Per Lindell" w:date="2019-10-02T15:51:00Z">
              <w:r>
                <w:rPr>
                  <w:rFonts w:ascii="Arial" w:hAnsi="Arial"/>
                  <w:color w:val="000000"/>
                  <w:sz w:val="18"/>
                  <w:lang w:val="en-US"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7FAE2FAE" w14:textId="78363E47" w:rsidR="0021482C" w:rsidRPr="0021482C" w:rsidRDefault="0021482C" w:rsidP="0021482C">
            <w:pPr>
              <w:keepNext/>
              <w:keepLines/>
              <w:spacing w:after="0"/>
              <w:jc w:val="center"/>
              <w:rPr>
                <w:ins w:id="516" w:author="Per Lindell" w:date="2019-10-02T15:51:00Z"/>
                <w:rFonts w:ascii="Arial" w:hAnsi="Arial" w:cs="Arial"/>
                <w:color w:val="000000"/>
                <w:sz w:val="18"/>
                <w:szCs w:val="18"/>
                <w:lang w:val="en-US" w:eastAsia="zh-CN"/>
              </w:rPr>
            </w:pPr>
            <w:ins w:id="517" w:author="Per Lindell" w:date="2019-10-02T15:51:00Z">
              <w:r w:rsidRPr="0021482C">
                <w:rPr>
                  <w:rFonts w:ascii="Arial" w:hAnsi="Arial" w:cs="Arial"/>
                  <w:sz w:val="18"/>
                  <w:szCs w:val="18"/>
                  <w:lang w:val="en-US" w:eastAsia="zh-CN"/>
                </w:rPr>
                <w:t>0.6</w:t>
              </w:r>
            </w:ins>
          </w:p>
        </w:tc>
      </w:tr>
      <w:tr w:rsidR="0021482C" w14:paraId="1AC936CE" w14:textId="77777777" w:rsidTr="00935785">
        <w:trPr>
          <w:trHeight w:val="74"/>
          <w:jc w:val="center"/>
          <w:ins w:id="518"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1884F3" w14:textId="77777777" w:rsidR="0021482C" w:rsidRDefault="0021482C" w:rsidP="0021482C">
            <w:pPr>
              <w:spacing w:after="0"/>
              <w:rPr>
                <w:ins w:id="519" w:author="Per Lindell" w:date="2019-09-26T10:42: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B1351E" w14:textId="77777777" w:rsidR="0021482C" w:rsidRPr="00887006" w:rsidRDefault="0021482C" w:rsidP="0021482C">
            <w:pPr>
              <w:keepNext/>
              <w:keepLines/>
              <w:spacing w:after="0"/>
              <w:jc w:val="center"/>
              <w:rPr>
                <w:ins w:id="520" w:author="Per Lindell" w:date="2019-09-26T10:42:00Z"/>
                <w:rFonts w:ascii="Arial" w:hAnsi="Arial"/>
                <w:color w:val="000000"/>
                <w:sz w:val="18"/>
                <w:lang w:val="en-US" w:eastAsia="zh-CN"/>
              </w:rPr>
            </w:pPr>
            <w:ins w:id="521" w:author="Per Lindell" w:date="2019-09-26T10:42:00Z">
              <w:r>
                <w:rPr>
                  <w:rFonts w:ascii="Arial" w:hAnsi="Arial" w:hint="eastAsia"/>
                  <w:color w:val="000000"/>
                  <w:sz w:val="18"/>
                  <w:lang w:val="en-US" w:eastAsia="zh-CN"/>
                </w:rPr>
                <w:t>n8</w:t>
              </w:r>
            </w:ins>
          </w:p>
        </w:tc>
        <w:tc>
          <w:tcPr>
            <w:tcW w:w="2340" w:type="dxa"/>
            <w:tcBorders>
              <w:top w:val="single" w:sz="4" w:space="0" w:color="auto"/>
              <w:left w:val="single" w:sz="4" w:space="0" w:color="auto"/>
              <w:bottom w:val="single" w:sz="4" w:space="0" w:color="auto"/>
              <w:right w:val="single" w:sz="4" w:space="0" w:color="auto"/>
            </w:tcBorders>
            <w:vAlign w:val="center"/>
          </w:tcPr>
          <w:p w14:paraId="5B4FADBE" w14:textId="24B134E3" w:rsidR="0021482C" w:rsidRPr="0021482C" w:rsidRDefault="0021482C" w:rsidP="0021482C">
            <w:pPr>
              <w:keepNext/>
              <w:keepLines/>
              <w:spacing w:after="0"/>
              <w:jc w:val="center"/>
              <w:rPr>
                <w:ins w:id="522" w:author="Per Lindell" w:date="2019-09-26T10:42:00Z"/>
                <w:rFonts w:ascii="Arial" w:hAnsi="Arial" w:cs="Arial"/>
                <w:color w:val="000000"/>
                <w:sz w:val="18"/>
                <w:szCs w:val="18"/>
                <w:lang w:val="en-US" w:eastAsia="zh-CN"/>
              </w:rPr>
            </w:pPr>
            <w:ins w:id="523" w:author="Per Lindell" w:date="2019-10-02T15:51:00Z">
              <w:r w:rsidRPr="0021482C">
                <w:rPr>
                  <w:rFonts w:ascii="Arial" w:hAnsi="Arial" w:cs="Arial"/>
                  <w:sz w:val="18"/>
                  <w:szCs w:val="18"/>
                  <w:lang w:eastAsia="zh-CN"/>
                </w:rPr>
                <w:t>0.6</w:t>
              </w:r>
            </w:ins>
          </w:p>
        </w:tc>
      </w:tr>
      <w:tr w:rsidR="0021482C" w14:paraId="5911DCFF" w14:textId="77777777" w:rsidTr="00935785">
        <w:trPr>
          <w:trHeight w:val="74"/>
          <w:jc w:val="center"/>
          <w:ins w:id="524"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483C14" w14:textId="77777777" w:rsidR="0021482C" w:rsidRDefault="0021482C" w:rsidP="0021482C">
            <w:pPr>
              <w:spacing w:after="0"/>
              <w:rPr>
                <w:ins w:id="525" w:author="Per Lindell" w:date="2019-09-26T10:42: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358A6E" w14:textId="77777777" w:rsidR="0021482C" w:rsidRPr="00887006" w:rsidRDefault="0021482C" w:rsidP="0021482C">
            <w:pPr>
              <w:keepNext/>
              <w:keepLines/>
              <w:spacing w:after="0"/>
              <w:jc w:val="center"/>
              <w:rPr>
                <w:ins w:id="526" w:author="Per Lindell" w:date="2019-09-26T10:42:00Z"/>
                <w:rFonts w:ascii="Arial" w:hAnsi="Arial"/>
                <w:color w:val="000000"/>
                <w:sz w:val="18"/>
                <w:lang w:val="en-US" w:eastAsia="zh-CN"/>
              </w:rPr>
            </w:pPr>
            <w:ins w:id="527" w:author="Per Lindell" w:date="2019-09-26T10:42:00Z">
              <w:r w:rsidRPr="00887006">
                <w:rPr>
                  <w:rFonts w:ascii="Arial" w:hAnsi="Arial" w:hint="eastAsia"/>
                  <w:color w:val="000000"/>
                  <w:sz w:val="18"/>
                  <w:lang w:val="en-US"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6B0C7C85" w14:textId="5B2683B6" w:rsidR="0021482C" w:rsidRPr="0021482C" w:rsidRDefault="0021482C" w:rsidP="0021482C">
            <w:pPr>
              <w:keepNext/>
              <w:keepLines/>
              <w:spacing w:after="0"/>
              <w:jc w:val="center"/>
              <w:rPr>
                <w:ins w:id="528" w:author="Per Lindell" w:date="2019-09-26T10:42:00Z"/>
                <w:rFonts w:ascii="Arial" w:hAnsi="Arial" w:cs="Arial"/>
                <w:color w:val="000000"/>
                <w:sz w:val="18"/>
                <w:szCs w:val="18"/>
                <w:lang w:val="en-US" w:eastAsia="zh-CN"/>
              </w:rPr>
            </w:pPr>
            <w:ins w:id="529" w:author="Per Lindell" w:date="2019-10-02T15:51:00Z">
              <w:r w:rsidRPr="0021482C">
                <w:rPr>
                  <w:rFonts w:ascii="Arial" w:hAnsi="Arial" w:cs="Arial"/>
                  <w:sz w:val="18"/>
                  <w:szCs w:val="18"/>
                  <w:lang w:eastAsia="zh-CN"/>
                </w:rPr>
                <w:t>0.8</w:t>
              </w:r>
            </w:ins>
          </w:p>
        </w:tc>
      </w:tr>
    </w:tbl>
    <w:p w14:paraId="1D580505" w14:textId="77777777" w:rsidR="00C148EB" w:rsidRDefault="00C148EB" w:rsidP="00C148EB">
      <w:pPr>
        <w:rPr>
          <w:ins w:id="530" w:author="Per Lindell" w:date="2019-09-26T10:42:00Z"/>
          <w:color w:val="000000"/>
          <w:lang w:val="en-US" w:eastAsia="ja-JP"/>
        </w:rPr>
      </w:pPr>
    </w:p>
    <w:p w14:paraId="54C55740" w14:textId="1CCA183C" w:rsidR="00C148EB" w:rsidRDefault="00C148EB" w:rsidP="00C148EB">
      <w:pPr>
        <w:pStyle w:val="TH"/>
        <w:rPr>
          <w:ins w:id="531" w:author="Per Lindell" w:date="2019-09-26T10:42:00Z"/>
          <w:color w:val="000000"/>
          <w:lang w:eastAsia="zh-CN"/>
        </w:rPr>
      </w:pPr>
      <w:ins w:id="532" w:author="Per Lindell" w:date="2019-09-26T10:42:00Z">
        <w:r>
          <w:rPr>
            <w:color w:val="000000"/>
          </w:rPr>
          <w:t xml:space="preserve">Table </w:t>
        </w:r>
      </w:ins>
      <w:ins w:id="533" w:author="Per Lindell" w:date="2019-10-02T15:38:00Z">
        <w:r w:rsidR="00490FA6">
          <w:rPr>
            <w:color w:val="000000"/>
          </w:rPr>
          <w:t>5.x</w:t>
        </w:r>
      </w:ins>
      <w:ins w:id="534" w:author="Per Lindell" w:date="2019-09-26T10:42:00Z">
        <w:r>
          <w:rPr>
            <w:color w:val="000000"/>
          </w:rPr>
          <w:t xml:space="preserve">.4-2: </w:t>
        </w:r>
        <w:proofErr w:type="spellStart"/>
        <w:r>
          <w:rPr>
            <w:color w:val="000000"/>
          </w:rPr>
          <w:t>Δ</w:t>
        </w:r>
        <w:proofErr w:type="gramStart"/>
        <w:r>
          <w:rPr>
            <w:color w:val="000000"/>
          </w:rPr>
          <w:t>RIB,c</w:t>
        </w:r>
        <w:proofErr w:type="spellEnd"/>
        <w:proofErr w:type="gramEnd"/>
        <w:r>
          <w:rPr>
            <w:color w:val="000000"/>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148EB" w14:paraId="77B0155B" w14:textId="77777777" w:rsidTr="00935785">
        <w:trPr>
          <w:tblHeader/>
          <w:jc w:val="center"/>
          <w:ins w:id="535"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31B10233" w14:textId="77777777" w:rsidR="00C148EB" w:rsidRDefault="00C148EB" w:rsidP="00935785">
            <w:pPr>
              <w:keepNext/>
              <w:keepLines/>
              <w:spacing w:after="0"/>
              <w:jc w:val="center"/>
              <w:rPr>
                <w:ins w:id="536" w:author="Per Lindell" w:date="2019-09-26T10:42:00Z"/>
                <w:rFonts w:ascii="Arial" w:hAnsi="Arial"/>
                <w:b/>
                <w:color w:val="000000"/>
                <w:sz w:val="18"/>
                <w:lang w:val="en-US" w:eastAsia="ja-JP"/>
              </w:rPr>
            </w:pPr>
            <w:ins w:id="537" w:author="Per Lindell" w:date="2019-09-26T10:42: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EAE3119" w14:textId="77777777" w:rsidR="00C148EB" w:rsidRDefault="00C148EB" w:rsidP="00935785">
            <w:pPr>
              <w:keepNext/>
              <w:keepLines/>
              <w:spacing w:after="0"/>
              <w:jc w:val="center"/>
              <w:rPr>
                <w:ins w:id="538" w:author="Per Lindell" w:date="2019-09-26T10:42:00Z"/>
                <w:rFonts w:ascii="Arial" w:hAnsi="Arial"/>
                <w:b/>
                <w:color w:val="000000"/>
                <w:sz w:val="18"/>
                <w:lang w:val="en-US" w:eastAsia="ja-JP"/>
              </w:rPr>
            </w:pPr>
            <w:ins w:id="539"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9E6C5E" w14:textId="77777777" w:rsidR="00C148EB" w:rsidRDefault="00C148EB" w:rsidP="00935785">
            <w:pPr>
              <w:keepNext/>
              <w:keepLines/>
              <w:spacing w:after="0"/>
              <w:jc w:val="center"/>
              <w:rPr>
                <w:ins w:id="540" w:author="Per Lindell" w:date="2019-09-26T10:42:00Z"/>
                <w:rFonts w:ascii="Arial" w:hAnsi="Arial"/>
                <w:b/>
                <w:color w:val="000000"/>
                <w:sz w:val="18"/>
                <w:lang w:val="en-US" w:eastAsia="ja-JP"/>
              </w:rPr>
            </w:pPr>
            <w:proofErr w:type="spellStart"/>
            <w:ins w:id="541" w:author="Per Lindell" w:date="2019-09-26T10:42:00Z">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spellEnd"/>
              <w:proofErr w:type="gramEnd"/>
              <w:r>
                <w:rPr>
                  <w:rFonts w:ascii="Arial" w:hAnsi="Arial"/>
                  <w:b/>
                  <w:color w:val="000000"/>
                  <w:sz w:val="18"/>
                  <w:lang w:val="en-US" w:eastAsia="ja-JP"/>
                </w:rPr>
                <w:t xml:space="preserve">  [dB]</w:t>
              </w:r>
            </w:ins>
          </w:p>
        </w:tc>
      </w:tr>
      <w:tr w:rsidR="0021482C" w14:paraId="1D3CF1D0" w14:textId="77777777" w:rsidTr="00935785">
        <w:trPr>
          <w:tblHeader/>
          <w:jc w:val="center"/>
          <w:ins w:id="542"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3041A4" w14:textId="7B9CB5D9" w:rsidR="0021482C" w:rsidRPr="00887006" w:rsidRDefault="0021482C" w:rsidP="0021482C">
            <w:pPr>
              <w:keepNext/>
              <w:keepLines/>
              <w:spacing w:after="0"/>
              <w:jc w:val="center"/>
              <w:rPr>
                <w:ins w:id="543" w:author="Per Lindell" w:date="2019-09-26T10:42:00Z"/>
                <w:rFonts w:ascii="Arial" w:hAnsi="Arial"/>
                <w:color w:val="000000"/>
                <w:sz w:val="18"/>
                <w:lang w:val="en-US" w:eastAsia="zh-CN"/>
              </w:rPr>
            </w:pPr>
            <w:ins w:id="544" w:author="Per Lindell" w:date="2019-09-26T10:42:00Z">
              <w:r w:rsidRPr="00587088">
                <w:rPr>
                  <w:rFonts w:ascii="Arial" w:hAnsi="Arial"/>
                  <w:color w:val="000000"/>
                  <w:sz w:val="18"/>
                  <w:lang w:val="en-US" w:eastAsia="ja-JP"/>
                </w:rPr>
                <w:t>CA_</w:t>
              </w:r>
              <w:r w:rsidRPr="00887006">
                <w:rPr>
                  <w:rFonts w:ascii="Arial" w:hAnsi="Arial" w:hint="eastAsia"/>
                  <w:color w:val="000000"/>
                  <w:sz w:val="18"/>
                  <w:lang w:val="en-US" w:eastAsia="zh-CN"/>
                </w:rPr>
                <w:t>n1</w:t>
              </w:r>
              <w:r w:rsidRPr="00587088">
                <w:rPr>
                  <w:rFonts w:ascii="Arial" w:hAnsi="Arial"/>
                  <w:color w:val="000000"/>
                  <w:sz w:val="18"/>
                  <w:lang w:val="en-US" w:eastAsia="ja-JP"/>
                </w:rPr>
                <w:t>-</w:t>
              </w:r>
            </w:ins>
            <w:ins w:id="545" w:author="Per Lindell" w:date="2019-10-02T15:52:00Z">
              <w:r>
                <w:rPr>
                  <w:rFonts w:ascii="Arial" w:hAnsi="Arial"/>
                  <w:color w:val="000000"/>
                  <w:sz w:val="18"/>
                  <w:lang w:val="en-US" w:eastAsia="ja-JP"/>
                </w:rPr>
                <w:t>n3-</w:t>
              </w:r>
            </w:ins>
            <w:ins w:id="546" w:author="Per Lindell" w:date="2019-09-26T10:42:00Z">
              <w:r>
                <w:rPr>
                  <w:rFonts w:ascii="Arial" w:hAnsi="Arial" w:hint="eastAsia"/>
                  <w:color w:val="000000"/>
                  <w:sz w:val="18"/>
                  <w:lang w:val="en-US" w:eastAsia="zh-CN"/>
                </w:rPr>
                <w:t>n8</w:t>
              </w:r>
              <w:r w:rsidRPr="00587088">
                <w:rPr>
                  <w:rFonts w:ascii="Arial" w:hAnsi="Arial"/>
                  <w:color w:val="000000"/>
                  <w:sz w:val="18"/>
                  <w:lang w:val="en-US" w:eastAsia="ja-JP"/>
                </w:rPr>
                <w:t>-</w:t>
              </w:r>
              <w:r w:rsidRPr="00887006">
                <w:rPr>
                  <w:rFonts w:ascii="Arial" w:hAnsi="Arial" w:hint="eastAsia"/>
                  <w:color w:val="000000"/>
                  <w:sz w:val="18"/>
                  <w:lang w:val="en-US" w:eastAsia="zh-CN"/>
                </w:rPr>
                <w:t>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B52F48B" w14:textId="77777777" w:rsidR="0021482C" w:rsidRPr="00887006" w:rsidRDefault="0021482C" w:rsidP="0021482C">
            <w:pPr>
              <w:keepNext/>
              <w:keepLines/>
              <w:spacing w:after="0"/>
              <w:jc w:val="center"/>
              <w:rPr>
                <w:ins w:id="547" w:author="Per Lindell" w:date="2019-09-26T10:42:00Z"/>
                <w:rFonts w:ascii="Arial" w:hAnsi="Arial"/>
                <w:color w:val="000000"/>
                <w:sz w:val="18"/>
                <w:lang w:val="en-US" w:eastAsia="zh-CN"/>
              </w:rPr>
            </w:pPr>
            <w:ins w:id="548" w:author="Per Lindell" w:date="2019-09-26T10:42:00Z">
              <w:r w:rsidRPr="00887006">
                <w:rPr>
                  <w:rFonts w:ascii="Arial" w:hAnsi="Arial" w:hint="eastAsia"/>
                  <w:color w:val="000000"/>
                  <w:sz w:val="18"/>
                  <w:lang w:val="en-US"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087C224F" w14:textId="77C0E157" w:rsidR="0021482C" w:rsidRPr="0021482C" w:rsidRDefault="0021482C" w:rsidP="0021482C">
            <w:pPr>
              <w:keepNext/>
              <w:keepLines/>
              <w:spacing w:after="0"/>
              <w:jc w:val="center"/>
              <w:rPr>
                <w:ins w:id="549" w:author="Per Lindell" w:date="2019-09-26T10:42:00Z"/>
                <w:rFonts w:ascii="Arial" w:hAnsi="Arial" w:cs="Arial"/>
                <w:b/>
                <w:color w:val="000000"/>
                <w:sz w:val="18"/>
                <w:szCs w:val="18"/>
                <w:lang w:val="en-US" w:eastAsia="ja-JP"/>
              </w:rPr>
            </w:pPr>
            <w:ins w:id="550" w:author="Per Lindell" w:date="2019-10-02T15:52:00Z">
              <w:r w:rsidRPr="0021482C">
                <w:rPr>
                  <w:rFonts w:ascii="Arial" w:hAnsi="Arial" w:cs="Arial"/>
                  <w:sz w:val="18"/>
                  <w:szCs w:val="18"/>
                  <w:lang w:eastAsia="zh-CN"/>
                </w:rPr>
                <w:t>0</w:t>
              </w:r>
              <w:r w:rsidRPr="0021482C">
                <w:rPr>
                  <w:rFonts w:ascii="Arial" w:hAnsi="Arial" w:cs="Arial"/>
                  <w:sz w:val="18"/>
                  <w:szCs w:val="18"/>
                  <w:lang w:val="en-US" w:eastAsia="zh-CN"/>
                </w:rPr>
                <w:t>.2</w:t>
              </w:r>
            </w:ins>
          </w:p>
        </w:tc>
      </w:tr>
      <w:tr w:rsidR="0021482C" w14:paraId="442B870A" w14:textId="77777777" w:rsidTr="00935785">
        <w:trPr>
          <w:tblHeader/>
          <w:jc w:val="center"/>
          <w:ins w:id="551" w:author="Per Lindell" w:date="2019-10-02T15:52:00Z"/>
        </w:trPr>
        <w:tc>
          <w:tcPr>
            <w:tcW w:w="1535" w:type="dxa"/>
            <w:vMerge/>
            <w:tcBorders>
              <w:top w:val="single" w:sz="4" w:space="0" w:color="auto"/>
              <w:left w:val="single" w:sz="4" w:space="0" w:color="auto"/>
              <w:bottom w:val="single" w:sz="4" w:space="0" w:color="auto"/>
              <w:right w:val="single" w:sz="4" w:space="0" w:color="auto"/>
            </w:tcBorders>
            <w:vAlign w:val="center"/>
          </w:tcPr>
          <w:p w14:paraId="46FEA73E" w14:textId="77777777" w:rsidR="0021482C" w:rsidRPr="00587088" w:rsidRDefault="0021482C" w:rsidP="0021482C">
            <w:pPr>
              <w:spacing w:after="0"/>
              <w:rPr>
                <w:ins w:id="552" w:author="Per Lindell" w:date="2019-10-02T15:5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262D56F" w14:textId="7B25C56D" w:rsidR="0021482C" w:rsidRDefault="0021482C" w:rsidP="0021482C">
            <w:pPr>
              <w:keepNext/>
              <w:keepLines/>
              <w:spacing w:after="0"/>
              <w:jc w:val="center"/>
              <w:rPr>
                <w:ins w:id="553" w:author="Per Lindell" w:date="2019-10-02T15:52:00Z"/>
                <w:rFonts w:ascii="Arial" w:hAnsi="Arial"/>
                <w:color w:val="000000"/>
                <w:sz w:val="18"/>
                <w:lang w:val="en-US" w:eastAsia="zh-CN"/>
              </w:rPr>
            </w:pPr>
            <w:ins w:id="554" w:author="Per Lindell" w:date="2019-10-02T15:52:00Z">
              <w:r>
                <w:rPr>
                  <w:rFonts w:ascii="Arial" w:hAnsi="Arial"/>
                  <w:color w:val="000000"/>
                  <w:sz w:val="18"/>
                  <w:lang w:val="en-US"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14A2C9FC" w14:textId="3D91B4D3" w:rsidR="0021482C" w:rsidRPr="0021482C" w:rsidRDefault="0021482C" w:rsidP="0021482C">
            <w:pPr>
              <w:keepNext/>
              <w:keepLines/>
              <w:spacing w:after="0"/>
              <w:jc w:val="center"/>
              <w:rPr>
                <w:ins w:id="555" w:author="Per Lindell" w:date="2019-10-02T15:52:00Z"/>
                <w:rFonts w:ascii="Arial" w:hAnsi="Arial" w:cs="Arial"/>
                <w:color w:val="000000"/>
                <w:sz w:val="18"/>
                <w:szCs w:val="18"/>
                <w:lang w:val="en-US" w:eastAsia="zh-CN"/>
              </w:rPr>
            </w:pPr>
            <w:ins w:id="556" w:author="Per Lindell" w:date="2019-10-02T15:52:00Z">
              <w:r w:rsidRPr="0021482C">
                <w:rPr>
                  <w:rFonts w:ascii="Arial" w:hAnsi="Arial" w:cs="Arial"/>
                  <w:sz w:val="18"/>
                  <w:szCs w:val="18"/>
                  <w:lang w:val="en-US" w:eastAsia="zh-CN"/>
                </w:rPr>
                <w:t>0.2</w:t>
              </w:r>
            </w:ins>
          </w:p>
        </w:tc>
      </w:tr>
      <w:tr w:rsidR="0021482C" w14:paraId="0951CF99" w14:textId="77777777" w:rsidTr="00935785">
        <w:trPr>
          <w:tblHeader/>
          <w:jc w:val="center"/>
          <w:ins w:id="557"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158C7B" w14:textId="77777777" w:rsidR="0021482C" w:rsidRPr="00587088" w:rsidRDefault="0021482C" w:rsidP="0021482C">
            <w:pPr>
              <w:spacing w:after="0"/>
              <w:rPr>
                <w:ins w:id="558"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BB354F" w14:textId="77777777" w:rsidR="0021482C" w:rsidRPr="00887006" w:rsidRDefault="0021482C" w:rsidP="0021482C">
            <w:pPr>
              <w:keepNext/>
              <w:keepLines/>
              <w:spacing w:after="0"/>
              <w:jc w:val="center"/>
              <w:rPr>
                <w:ins w:id="559" w:author="Per Lindell" w:date="2019-09-26T10:42:00Z"/>
                <w:rFonts w:ascii="Arial" w:hAnsi="Arial"/>
                <w:color w:val="000000"/>
                <w:sz w:val="18"/>
                <w:lang w:val="en-US" w:eastAsia="zh-CN"/>
              </w:rPr>
            </w:pPr>
            <w:ins w:id="560" w:author="Per Lindell" w:date="2019-09-26T10:42:00Z">
              <w:r>
                <w:rPr>
                  <w:rFonts w:ascii="Arial" w:hAnsi="Arial" w:hint="eastAsia"/>
                  <w:color w:val="000000"/>
                  <w:sz w:val="18"/>
                  <w:lang w:val="en-US" w:eastAsia="zh-CN"/>
                </w:rPr>
                <w:t>n8</w:t>
              </w:r>
            </w:ins>
          </w:p>
        </w:tc>
        <w:tc>
          <w:tcPr>
            <w:tcW w:w="2340" w:type="dxa"/>
            <w:tcBorders>
              <w:top w:val="single" w:sz="4" w:space="0" w:color="auto"/>
              <w:left w:val="single" w:sz="4" w:space="0" w:color="auto"/>
              <w:bottom w:val="single" w:sz="4" w:space="0" w:color="auto"/>
              <w:right w:val="single" w:sz="4" w:space="0" w:color="auto"/>
            </w:tcBorders>
            <w:vAlign w:val="center"/>
          </w:tcPr>
          <w:p w14:paraId="7FF8DD61" w14:textId="4A811283" w:rsidR="0021482C" w:rsidRPr="0021482C" w:rsidRDefault="0021482C" w:rsidP="0021482C">
            <w:pPr>
              <w:keepNext/>
              <w:keepLines/>
              <w:spacing w:after="0"/>
              <w:jc w:val="center"/>
              <w:rPr>
                <w:ins w:id="561" w:author="Per Lindell" w:date="2019-09-26T10:42:00Z"/>
                <w:rFonts w:ascii="Arial" w:hAnsi="Arial" w:cs="Arial"/>
                <w:b/>
                <w:color w:val="000000"/>
                <w:sz w:val="18"/>
                <w:szCs w:val="18"/>
                <w:lang w:val="en-US" w:eastAsia="ja-JP"/>
              </w:rPr>
            </w:pPr>
            <w:ins w:id="562" w:author="Per Lindell" w:date="2019-10-02T15:52:00Z">
              <w:r w:rsidRPr="0021482C">
                <w:rPr>
                  <w:rFonts w:ascii="Arial" w:hAnsi="Arial" w:cs="Arial"/>
                  <w:sz w:val="18"/>
                  <w:szCs w:val="18"/>
                  <w:lang w:eastAsia="zh-CN"/>
                </w:rPr>
                <w:t>0.2</w:t>
              </w:r>
            </w:ins>
          </w:p>
        </w:tc>
      </w:tr>
      <w:tr w:rsidR="0021482C" w14:paraId="4DD8EC22" w14:textId="77777777" w:rsidTr="00935785">
        <w:trPr>
          <w:tblHeader/>
          <w:jc w:val="center"/>
          <w:ins w:id="563"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95CFB7" w14:textId="77777777" w:rsidR="0021482C" w:rsidRPr="00587088" w:rsidRDefault="0021482C" w:rsidP="0021482C">
            <w:pPr>
              <w:spacing w:after="0"/>
              <w:rPr>
                <w:ins w:id="564"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4E5C9F" w14:textId="77777777" w:rsidR="0021482C" w:rsidRPr="00887006" w:rsidRDefault="0021482C" w:rsidP="0021482C">
            <w:pPr>
              <w:keepNext/>
              <w:keepLines/>
              <w:spacing w:after="0"/>
              <w:jc w:val="center"/>
              <w:rPr>
                <w:ins w:id="565" w:author="Per Lindell" w:date="2019-09-26T10:42:00Z"/>
                <w:rFonts w:ascii="Arial" w:hAnsi="Arial"/>
                <w:color w:val="000000"/>
                <w:sz w:val="18"/>
                <w:lang w:val="en-US" w:eastAsia="zh-CN"/>
              </w:rPr>
            </w:pPr>
            <w:ins w:id="566" w:author="Per Lindell" w:date="2019-09-26T10:42:00Z">
              <w:r w:rsidRPr="00887006">
                <w:rPr>
                  <w:rFonts w:ascii="Arial" w:hAnsi="Arial" w:hint="eastAsia"/>
                  <w:color w:val="000000"/>
                  <w:sz w:val="18"/>
                  <w:lang w:val="en-US"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214421FF" w14:textId="41C52477" w:rsidR="0021482C" w:rsidRPr="0021482C" w:rsidRDefault="0021482C" w:rsidP="0021482C">
            <w:pPr>
              <w:keepNext/>
              <w:keepLines/>
              <w:spacing w:after="0"/>
              <w:jc w:val="center"/>
              <w:rPr>
                <w:ins w:id="567" w:author="Per Lindell" w:date="2019-09-26T10:42:00Z"/>
                <w:rFonts w:ascii="Arial" w:hAnsi="Arial" w:cs="Arial"/>
                <w:b/>
                <w:color w:val="000000"/>
                <w:sz w:val="18"/>
                <w:szCs w:val="18"/>
                <w:lang w:val="en-US" w:eastAsia="ja-JP"/>
              </w:rPr>
            </w:pPr>
            <w:ins w:id="568" w:author="Per Lindell" w:date="2019-10-02T15:52:00Z">
              <w:r w:rsidRPr="0021482C">
                <w:rPr>
                  <w:rFonts w:ascii="Arial" w:hAnsi="Arial" w:cs="Arial"/>
                  <w:sz w:val="18"/>
                  <w:szCs w:val="18"/>
                  <w:lang w:eastAsia="zh-CN"/>
                </w:rPr>
                <w:t>0.5</w:t>
              </w:r>
            </w:ins>
          </w:p>
        </w:tc>
      </w:tr>
    </w:tbl>
    <w:p w14:paraId="15E7AC8C" w14:textId="77777777" w:rsidR="00C148EB" w:rsidRDefault="00C148EB" w:rsidP="00C148EB">
      <w:pPr>
        <w:rPr>
          <w:ins w:id="569" w:author="Per Lindell" w:date="2019-09-26T10:42:00Z"/>
          <w:lang w:eastAsia="ko-KR"/>
        </w:rPr>
      </w:pPr>
    </w:p>
    <w:p w14:paraId="73D32251" w14:textId="2260E835" w:rsidR="00C148EB" w:rsidRDefault="00490FA6" w:rsidP="00C148EB">
      <w:pPr>
        <w:tabs>
          <w:tab w:val="num" w:pos="680"/>
        </w:tabs>
        <w:spacing w:before="100" w:beforeAutospacing="1" w:afterLines="100" w:after="240"/>
        <w:outlineLvl w:val="2"/>
        <w:rPr>
          <w:ins w:id="570" w:author="Per Lindell" w:date="2019-09-26T10:42:00Z"/>
          <w:rFonts w:ascii="Calibri" w:hAnsi="Calibri"/>
          <w:color w:val="000000"/>
          <w:sz w:val="28"/>
          <w:szCs w:val="22"/>
          <w:lang w:val="en-US" w:eastAsia="zh-CN"/>
        </w:rPr>
      </w:pPr>
      <w:ins w:id="571" w:author="Per Lindell" w:date="2019-10-02T15:38:00Z">
        <w:r>
          <w:rPr>
            <w:rFonts w:ascii="Arial" w:hAnsi="Arial"/>
            <w:color w:val="000000"/>
            <w:sz w:val="28"/>
            <w:lang w:val="en-US" w:eastAsia="zh-CN"/>
          </w:rPr>
          <w:t>5.x</w:t>
        </w:r>
      </w:ins>
      <w:ins w:id="572" w:author="Per Lindell" w:date="2019-09-26T10:42:00Z">
        <w:r w:rsidR="00C148EB">
          <w:rPr>
            <w:rFonts w:ascii="Arial" w:hAnsi="Arial"/>
            <w:color w:val="000000"/>
            <w:sz w:val="28"/>
            <w:lang w:val="en-US" w:eastAsia="zh-CN"/>
          </w:rPr>
          <w:t>.</w:t>
        </w:r>
      </w:ins>
      <w:ins w:id="573" w:author="Per Lindell" w:date="2019-10-02T15:40:00Z">
        <w:r>
          <w:rPr>
            <w:rFonts w:ascii="Arial" w:hAnsi="Arial"/>
            <w:color w:val="000000"/>
            <w:sz w:val="28"/>
            <w:lang w:val="en-US" w:eastAsia="zh-CN"/>
          </w:rPr>
          <w:t>3</w:t>
        </w:r>
      </w:ins>
      <w:ins w:id="574" w:author="Per Lindell" w:date="2019-09-26T10:42:00Z">
        <w:r w:rsidR="00C148EB">
          <w:rPr>
            <w:rFonts w:ascii="Calibri" w:hAnsi="Calibri"/>
            <w:color w:val="000000"/>
            <w:sz w:val="22"/>
            <w:szCs w:val="22"/>
            <w:lang w:val="en-US" w:eastAsia="sv-SE"/>
          </w:rPr>
          <w:tab/>
        </w:r>
        <w:r w:rsidR="00C148EB">
          <w:rPr>
            <w:rFonts w:ascii="Arial" w:hAnsi="Arial"/>
            <w:color w:val="000000"/>
            <w:sz w:val="28"/>
            <w:lang w:val="en-US" w:eastAsia="zh-CN"/>
          </w:rPr>
          <w:t>REFSENS requirements</w:t>
        </w:r>
      </w:ins>
    </w:p>
    <w:bookmarkEnd w:id="14"/>
    <w:p w14:paraId="05D864C1" w14:textId="7EDFD384" w:rsidR="00C148EB" w:rsidRDefault="00490FA6" w:rsidP="00C148EB">
      <w:pPr>
        <w:rPr>
          <w:ins w:id="575" w:author="Per Lindell" w:date="2019-09-26T10:42:00Z"/>
          <w:i/>
          <w:color w:val="000000"/>
          <w:lang w:eastAsia="zh-CN"/>
        </w:rPr>
      </w:pPr>
      <w:ins w:id="576" w:author="Per Lindell" w:date="2019-10-02T15:40:00Z">
        <w:r>
          <w:rPr>
            <w:color w:val="000000"/>
            <w:lang w:val="en-US" w:eastAsia="ja-JP"/>
          </w:rPr>
          <w:t>MSD requirements are c</w:t>
        </w:r>
      </w:ins>
      <w:ins w:id="577" w:author="Per Lindell" w:date="2019-10-02T15:53:00Z">
        <w:r w:rsidR="0021482C">
          <w:rPr>
            <w:color w:val="000000"/>
            <w:lang w:val="en-US" w:eastAsia="ja-JP"/>
          </w:rPr>
          <w:t>aptu</w:t>
        </w:r>
      </w:ins>
      <w:ins w:id="578" w:author="Per Lindell" w:date="2019-10-02T15:40:00Z">
        <w:r>
          <w:rPr>
            <w:color w:val="000000"/>
            <w:lang w:val="en-US" w:eastAsia="ja-JP"/>
          </w:rPr>
          <w:t>red in lower order combinations.</w:t>
        </w:r>
      </w:ins>
    </w:p>
    <w:p w14:paraId="2245F899" w14:textId="1885FDB8"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8"/>
    <w:bookmarkEnd w:id="9"/>
    <w:bookmarkEnd w:id="10"/>
    <w:bookmarkEnd w:id="11"/>
    <w:bookmarkEnd w:id="12"/>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03037F6E" w:rsidR="00D309D9" w:rsidRPr="00065C3D" w:rsidRDefault="00D309D9" w:rsidP="00D309D9">
      <w:bookmarkStart w:id="579" w:name="_Hlk535913204"/>
      <w:r w:rsidRPr="005871D5">
        <w:rPr>
          <w:rFonts w:hint="eastAsia"/>
        </w:rPr>
        <w:t>[1</w:t>
      </w:r>
      <w:r w:rsidRPr="00E25DD0">
        <w:rPr>
          <w:rFonts w:hint="eastAsia"/>
        </w:rPr>
        <w:t>]</w:t>
      </w:r>
      <w:r w:rsidRPr="005871D5">
        <w:t xml:space="preserve"> </w:t>
      </w:r>
      <w:r>
        <w:tab/>
      </w:r>
      <w:r>
        <w:tab/>
      </w:r>
      <w:r w:rsidR="00490FA6" w:rsidRPr="00490FA6">
        <w:t>RP-191814</w:t>
      </w:r>
      <w:r w:rsidRPr="005871D5">
        <w:t>, “</w:t>
      </w:r>
      <w:bookmarkStart w:id="580" w:name="_Hlk16514420"/>
      <w:r w:rsidR="00490FA6" w:rsidRPr="00490FA6">
        <w:t xml:space="preserve">Revised WID: Rel-16 </w:t>
      </w:r>
      <w:r w:rsidR="00490FA6" w:rsidRPr="00490FA6">
        <w:rPr>
          <w:rFonts w:hint="eastAsia"/>
        </w:rPr>
        <w:t>NR</w:t>
      </w:r>
      <w:r w:rsidR="00490FA6" w:rsidRPr="00490FA6">
        <w:t xml:space="preserve"> inter-band CA for 4 bands DL with 1 band UL</w:t>
      </w:r>
      <w:bookmarkEnd w:id="580"/>
      <w:r w:rsidRPr="00E25DD0">
        <w:t>”</w:t>
      </w:r>
      <w:r w:rsidRPr="00E25DD0">
        <w:rPr>
          <w:rFonts w:hint="eastAsia"/>
        </w:rPr>
        <w:t xml:space="preserve">, </w:t>
      </w:r>
      <w:bookmarkEnd w:id="579"/>
      <w:r w:rsidR="00490FA6">
        <w:t>Ericsson</w:t>
      </w:r>
    </w:p>
    <w:bookmarkEnd w:id="2"/>
    <w:bookmarkEnd w:id="3"/>
    <w:bookmarkEnd w:id="4"/>
    <w:bookmarkEnd w:id="5"/>
    <w:bookmarkEnd w:id="6"/>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A87B1C" w:rsidRDefault="00A87B1C">
      <w:r>
        <w:separator/>
      </w:r>
    </w:p>
  </w:endnote>
  <w:endnote w:type="continuationSeparator" w:id="0">
    <w:p w14:paraId="2E60AF05" w14:textId="77777777" w:rsidR="00A87B1C" w:rsidRDefault="00A87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A87B1C" w:rsidRDefault="00A87B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A87B1C" w:rsidRDefault="00A87B1C">
      <w:r>
        <w:separator/>
      </w:r>
    </w:p>
  </w:footnote>
  <w:footnote w:type="continuationSeparator" w:id="0">
    <w:p w14:paraId="6A4BA06D" w14:textId="77777777" w:rsidR="00A87B1C" w:rsidRDefault="00A87B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7105">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82C"/>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0FA6"/>
    <w:rsid w:val="00492B55"/>
    <w:rsid w:val="00492FF4"/>
    <w:rsid w:val="00495514"/>
    <w:rsid w:val="00496DC0"/>
    <w:rsid w:val="004A185D"/>
    <w:rsid w:val="004A66D5"/>
    <w:rsid w:val="004A76EA"/>
    <w:rsid w:val="004A774F"/>
    <w:rsid w:val="004A7788"/>
    <w:rsid w:val="004B70B4"/>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152B"/>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1A7D"/>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56B"/>
    <w:rsid w:val="00D766DB"/>
    <w:rsid w:val="00D81C12"/>
    <w:rsid w:val="00D82EA0"/>
    <w:rsid w:val="00D877E6"/>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D2AC6"/>
    <w:rsid w:val="00ED2D1F"/>
    <w:rsid w:val="00ED37CE"/>
    <w:rsid w:val="00ED7DD2"/>
    <w:rsid w:val="00EE6FF9"/>
    <w:rsid w:val="00EF28D1"/>
    <w:rsid w:val="00EF4464"/>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176B"/>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A61CA8-4678-4711-8662-B2581204E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503</TotalTime>
  <Pages>2</Pages>
  <Words>283</Words>
  <Characters>1619</Characters>
  <Application>Microsoft Office Word</Application>
  <DocSecurity>0</DocSecurity>
  <Lines>13</Lines>
  <Paragraphs>3</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5.x	CA_n1A-n3A-n8A-n78A</vt:lpstr>
      <vt:lpstr>        5.x.1	Channel bandwidths per operating bands for CA</vt:lpstr>
      <vt:lpstr>        5.x.2	∆TIB,c and ∆RIB,c values</vt:lpstr>
      <vt:lpstr>        5.x.3	REFSENS requirements</vt:lpstr>
      <vt:lpstr>Reference</vt:lpstr>
      <vt:lpstr>3GPP report skeleton</vt:lpstr>
    </vt:vector>
  </TitlesOfParts>
  <Company>ETSI-MCC</Company>
  <LinksUpToDate>false</LinksUpToDate>
  <CharactersWithSpaces>1899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94</cp:revision>
  <cp:lastPrinted>2013-07-05T12:11:00Z</cp:lastPrinted>
  <dcterms:created xsi:type="dcterms:W3CDTF">2019-01-09T08:05:00Z</dcterms:created>
  <dcterms:modified xsi:type="dcterms:W3CDTF">2019-10-04T15:59:00Z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